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6281"/>
      </w:tblGrid>
      <w:tr w:rsidR="0011542E" w:rsidRPr="00825B69" w14:paraId="618BEE71" w14:textId="77777777" w:rsidTr="00556BD3">
        <w:tc>
          <w:tcPr>
            <w:tcW w:w="2547" w:type="dxa"/>
          </w:tcPr>
          <w:p w14:paraId="3BAC7FB6" w14:textId="466B57E2" w:rsidR="0011542E" w:rsidRPr="00825B69" w:rsidRDefault="0011542E" w:rsidP="00556BD3">
            <w:pPr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t>Fecha del Concepto</w:t>
            </w:r>
          </w:p>
        </w:tc>
        <w:tc>
          <w:tcPr>
            <w:tcW w:w="6281" w:type="dxa"/>
          </w:tcPr>
          <w:p w14:paraId="63AC3C23" w14:textId="10A44398" w:rsidR="0011542E" w:rsidRPr="00825B69" w:rsidRDefault="00306913" w:rsidP="00556BD3">
            <w:pPr>
              <w:jc w:val="both"/>
              <w:rPr>
                <w:rFonts w:ascii="Arial" w:hAnsi="Arial" w:cs="Arial"/>
              </w:rPr>
            </w:pPr>
            <w:ins w:id="0" w:author="Asus" w:date="2025-09-25T08:44:00Z">
              <w:r>
                <w:rPr>
                  <w:rFonts w:ascii="Arial" w:hAnsi="Arial" w:cs="Arial"/>
                </w:rPr>
                <w:t>25 de septiembre de 2025</w:t>
              </w:r>
            </w:ins>
          </w:p>
        </w:tc>
      </w:tr>
    </w:tbl>
    <w:p w14:paraId="19ED3239" w14:textId="77777777" w:rsidR="0011542E" w:rsidRPr="00825B69" w:rsidRDefault="0011542E" w:rsidP="001C0A92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6281"/>
      </w:tblGrid>
      <w:tr w:rsidR="00E879F1" w:rsidRPr="00825B69" w14:paraId="47CD0826" w14:textId="77777777" w:rsidTr="00556BD3">
        <w:tc>
          <w:tcPr>
            <w:tcW w:w="2547" w:type="dxa"/>
          </w:tcPr>
          <w:p w14:paraId="55159317" w14:textId="24094C7A" w:rsidR="00E879F1" w:rsidRPr="00825B69" w:rsidRDefault="00E879F1" w:rsidP="00556BD3">
            <w:pPr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t>ID BPPI-CAR:</w:t>
            </w:r>
          </w:p>
        </w:tc>
        <w:tc>
          <w:tcPr>
            <w:tcW w:w="6281" w:type="dxa"/>
          </w:tcPr>
          <w:p w14:paraId="37B8CE3F" w14:textId="77777777" w:rsidR="00E879F1" w:rsidRPr="00825B69" w:rsidRDefault="00E879F1" w:rsidP="00556BD3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1542E" w:rsidRPr="00825B69" w14:paraId="3BEC6DC5" w14:textId="77777777" w:rsidTr="00556BD3">
        <w:tc>
          <w:tcPr>
            <w:tcW w:w="2547" w:type="dxa"/>
          </w:tcPr>
          <w:p w14:paraId="7725AAE7" w14:textId="77777777" w:rsidR="0011542E" w:rsidRPr="00825B69" w:rsidRDefault="0011542E" w:rsidP="00556BD3">
            <w:pPr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t>NOMBRE PROYECTO</w:t>
            </w:r>
          </w:p>
        </w:tc>
        <w:tc>
          <w:tcPr>
            <w:tcW w:w="6281" w:type="dxa"/>
          </w:tcPr>
          <w:p w14:paraId="7B1A52EE" w14:textId="3128CCCF" w:rsidR="0011542E" w:rsidRPr="00825B69" w:rsidRDefault="00306913" w:rsidP="00556BD3">
            <w:pPr>
              <w:jc w:val="both"/>
              <w:rPr>
                <w:rFonts w:ascii="Arial" w:hAnsi="Arial" w:cs="Arial"/>
              </w:rPr>
            </w:pPr>
            <w:ins w:id="1" w:author="Asus" w:date="2025-09-25T08:44:00Z">
              <w:r w:rsidRPr="00AB1A25">
                <w:rPr>
                  <w:rFonts w:ascii="Arial" w:eastAsia="Times New Roman" w:hAnsi="Arial" w:cs="Arial"/>
                  <w:bCs/>
                  <w:color w:val="000000" w:themeColor="text1"/>
                </w:rPr>
                <w:t>Mantenimiento</w:t>
              </w:r>
              <w:r>
                <w:rPr>
                  <w:rFonts w:ascii="Arial" w:eastAsia="Times New Roman" w:hAnsi="Arial" w:cs="Arial"/>
                  <w:bCs/>
                  <w:color w:val="000000" w:themeColor="text1"/>
                </w:rPr>
                <w:t xml:space="preserve"> y operación </w:t>
              </w:r>
              <w:r w:rsidRPr="00AB1A25">
                <w:rPr>
                  <w:rFonts w:ascii="Arial" w:eastAsia="Times New Roman" w:hAnsi="Arial" w:cs="Arial"/>
                  <w:bCs/>
                  <w:color w:val="000000" w:themeColor="text1"/>
                </w:rPr>
                <w:t>de la maquinaria para la conservación y funcionabilidad ecosistémica CAR Cundinamarca</w:t>
              </w:r>
            </w:ins>
          </w:p>
        </w:tc>
      </w:tr>
      <w:tr w:rsidR="0011542E" w:rsidRPr="00825B69" w14:paraId="1BE7EA4F" w14:textId="77777777" w:rsidTr="00556BD3">
        <w:tc>
          <w:tcPr>
            <w:tcW w:w="2547" w:type="dxa"/>
          </w:tcPr>
          <w:p w14:paraId="783BFB66" w14:textId="77777777" w:rsidR="0011542E" w:rsidRPr="00825B69" w:rsidRDefault="0011542E" w:rsidP="00556BD3">
            <w:pPr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t>TIPO PROYECTO</w:t>
            </w:r>
          </w:p>
        </w:tc>
        <w:tc>
          <w:tcPr>
            <w:tcW w:w="6281" w:type="dxa"/>
          </w:tcPr>
          <w:p w14:paraId="30287A48" w14:textId="1E8E4990" w:rsidR="0011542E" w:rsidRPr="00825B69" w:rsidRDefault="0011542E" w:rsidP="00556BD3">
            <w:pPr>
              <w:spacing w:line="259" w:lineRule="auto"/>
              <w:jc w:val="both"/>
              <w:rPr>
                <w:rFonts w:ascii="Arial" w:hAnsi="Arial" w:cs="Arial"/>
                <w:bCs/>
                <w:i/>
                <w:iCs/>
              </w:rPr>
            </w:pPr>
            <w:r w:rsidRPr="00825B69">
              <w:rPr>
                <w:rFonts w:ascii="Arial" w:hAnsi="Arial" w:cs="Arial"/>
                <w:bCs/>
                <w:i/>
                <w:iCs/>
              </w:rPr>
              <w:t>Proyecto</w:t>
            </w:r>
            <w:del w:id="2" w:author="Asus" w:date="2025-09-25T08:45:00Z">
              <w:r w:rsidRPr="00825B69" w:rsidDel="00306913">
                <w:rPr>
                  <w:rFonts w:ascii="Arial" w:hAnsi="Arial" w:cs="Arial"/>
                  <w:bCs/>
                  <w:i/>
                  <w:iCs/>
                </w:rPr>
                <w:delText>s</w:delText>
              </w:r>
            </w:del>
            <w:r w:rsidRPr="00825B69">
              <w:rPr>
                <w:rFonts w:ascii="Arial" w:hAnsi="Arial" w:cs="Arial"/>
                <w:bCs/>
                <w:i/>
                <w:iCs/>
              </w:rPr>
              <w:t xml:space="preserve"> Interno</w:t>
            </w:r>
            <w:del w:id="3" w:author="Asus" w:date="2025-09-25T08:45:00Z">
              <w:r w:rsidRPr="00825B69" w:rsidDel="00306913">
                <w:rPr>
                  <w:rFonts w:ascii="Arial" w:hAnsi="Arial" w:cs="Arial"/>
                  <w:bCs/>
                  <w:i/>
                  <w:iCs/>
                </w:rPr>
                <w:delText>s, Cofinanciación, Cooperación, emergencia</w:delText>
              </w:r>
            </w:del>
          </w:p>
        </w:tc>
      </w:tr>
      <w:tr w:rsidR="00804F00" w:rsidRPr="00825B69" w14:paraId="2ECFD069" w14:textId="77777777" w:rsidTr="00556BD3">
        <w:tc>
          <w:tcPr>
            <w:tcW w:w="2547" w:type="dxa"/>
          </w:tcPr>
          <w:p w14:paraId="421A2492" w14:textId="757B13FF" w:rsidR="00804F00" w:rsidRPr="00825B69" w:rsidRDefault="00804F00" w:rsidP="00556BD3">
            <w:pPr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t>FASE PROYECTO</w:t>
            </w:r>
          </w:p>
        </w:tc>
        <w:tc>
          <w:tcPr>
            <w:tcW w:w="6281" w:type="dxa"/>
          </w:tcPr>
          <w:p w14:paraId="7FF9D791" w14:textId="3AC1A8D3" w:rsidR="00804F00" w:rsidRPr="00825B69" w:rsidRDefault="00804F00" w:rsidP="00A42FE8">
            <w:pPr>
              <w:spacing w:line="259" w:lineRule="auto"/>
              <w:jc w:val="both"/>
              <w:rPr>
                <w:rFonts w:ascii="Arial" w:hAnsi="Arial" w:cs="Arial"/>
                <w:bCs/>
                <w:i/>
                <w:iCs/>
              </w:rPr>
            </w:pPr>
            <w:del w:id="4" w:author="Asus" w:date="2025-09-25T08:45:00Z">
              <w:r w:rsidRPr="00825B69" w:rsidDel="00306913">
                <w:rPr>
                  <w:rFonts w:ascii="Arial" w:hAnsi="Arial" w:cs="Arial"/>
                  <w:bCs/>
                  <w:i/>
                  <w:iCs/>
                </w:rPr>
                <w:delText xml:space="preserve">Perfil, Prefactibilidad, </w:delText>
              </w:r>
            </w:del>
            <w:r w:rsidRPr="00825B69">
              <w:rPr>
                <w:rFonts w:ascii="Arial" w:hAnsi="Arial" w:cs="Arial"/>
                <w:bCs/>
                <w:i/>
                <w:iCs/>
              </w:rPr>
              <w:t>Factibilidad</w:t>
            </w:r>
            <w:del w:id="5" w:author="Asus" w:date="2025-09-25T08:45:00Z">
              <w:r w:rsidRPr="00825B69" w:rsidDel="00306913">
                <w:rPr>
                  <w:rFonts w:ascii="Arial" w:hAnsi="Arial" w:cs="Arial"/>
                  <w:bCs/>
                  <w:i/>
                  <w:iCs/>
                </w:rPr>
                <w:delText>, Operación o Mantenimiento</w:delText>
              </w:r>
            </w:del>
          </w:p>
        </w:tc>
      </w:tr>
      <w:tr w:rsidR="0011542E" w:rsidRPr="00825B69" w14:paraId="4C9061F3" w14:textId="77777777" w:rsidTr="00556BD3">
        <w:tc>
          <w:tcPr>
            <w:tcW w:w="2547" w:type="dxa"/>
          </w:tcPr>
          <w:p w14:paraId="2B149D7C" w14:textId="77777777" w:rsidR="0011542E" w:rsidRPr="00825B69" w:rsidRDefault="0011542E" w:rsidP="00556BD3">
            <w:pPr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t>LOCALIZACIÓN</w:t>
            </w:r>
          </w:p>
        </w:tc>
        <w:tc>
          <w:tcPr>
            <w:tcW w:w="6281" w:type="dxa"/>
          </w:tcPr>
          <w:p w14:paraId="50EA6E25" w14:textId="6CD90ADE" w:rsidR="0011542E" w:rsidRPr="00825B69" w:rsidRDefault="00306913" w:rsidP="00556BD3">
            <w:pPr>
              <w:jc w:val="both"/>
              <w:rPr>
                <w:rFonts w:ascii="Arial" w:hAnsi="Arial" w:cs="Arial"/>
              </w:rPr>
            </w:pPr>
            <w:ins w:id="6" w:author="Asus" w:date="2025-09-25T08:45:00Z">
              <w:r>
                <w:rPr>
                  <w:rFonts w:ascii="Arial" w:hAnsi="Arial" w:cs="Arial"/>
                </w:rPr>
                <w:t xml:space="preserve">Municipios de </w:t>
              </w:r>
            </w:ins>
            <w:ins w:id="7" w:author="Asus" w:date="2025-09-25T08:46:00Z">
              <w:r>
                <w:rPr>
                  <w:rFonts w:ascii="Arial" w:hAnsi="Arial" w:cs="Arial"/>
                </w:rPr>
                <w:t>la jurisdicción CAR</w:t>
              </w:r>
            </w:ins>
          </w:p>
        </w:tc>
      </w:tr>
    </w:tbl>
    <w:p w14:paraId="7C08C2CA" w14:textId="77777777" w:rsidR="0011542E" w:rsidRPr="00825B69" w:rsidRDefault="0011542E" w:rsidP="001C0A92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48"/>
        <w:gridCol w:w="1155"/>
        <w:gridCol w:w="911"/>
        <w:gridCol w:w="1204"/>
        <w:gridCol w:w="1496"/>
        <w:gridCol w:w="1496"/>
        <w:gridCol w:w="1118"/>
      </w:tblGrid>
      <w:tr w:rsidR="004A68E3" w:rsidRPr="00825B69" w14:paraId="1A989198" w14:textId="77777777" w:rsidTr="004A68E3">
        <w:trPr>
          <w:trHeight w:val="310"/>
        </w:trPr>
        <w:tc>
          <w:tcPr>
            <w:tcW w:w="8828" w:type="dxa"/>
            <w:gridSpan w:val="7"/>
          </w:tcPr>
          <w:p w14:paraId="68B59EC3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FUENTES DE FINANCIACIÓN</w:t>
            </w:r>
          </w:p>
        </w:tc>
      </w:tr>
      <w:tr w:rsidR="004A68E3" w:rsidRPr="00825B69" w14:paraId="49C25B84" w14:textId="77777777" w:rsidTr="00E1180C">
        <w:trPr>
          <w:trHeight w:val="310"/>
        </w:trPr>
        <w:tc>
          <w:tcPr>
            <w:tcW w:w="1631" w:type="dxa"/>
            <w:vMerge w:val="restart"/>
          </w:tcPr>
          <w:p w14:paraId="6A1641EB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72EBBC12" w14:textId="77777777" w:rsidR="004A68E3" w:rsidRPr="00825B69" w:rsidRDefault="004A68E3" w:rsidP="00DD14A2">
            <w:pPr>
              <w:pStyle w:val="Default"/>
              <w:jc w:val="center"/>
              <w:rPr>
                <w:b/>
                <w:bCs/>
                <w:color w:val="385623" w:themeColor="accent6" w:themeShade="80"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Entidad aportante</w:t>
            </w:r>
          </w:p>
        </w:tc>
        <w:tc>
          <w:tcPr>
            <w:tcW w:w="2718" w:type="dxa"/>
            <w:gridSpan w:val="3"/>
          </w:tcPr>
          <w:p w14:paraId="589AE75D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PROYECTO PAC</w:t>
            </w:r>
          </w:p>
        </w:tc>
        <w:tc>
          <w:tcPr>
            <w:tcW w:w="1464" w:type="dxa"/>
            <w:vMerge w:val="restart"/>
          </w:tcPr>
          <w:p w14:paraId="49AAB91F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358CA80A" w14:textId="77777777" w:rsidR="004A68E3" w:rsidRPr="00825B69" w:rsidRDefault="004A68E3" w:rsidP="00DD14A2">
            <w:pPr>
              <w:pStyle w:val="Default"/>
              <w:jc w:val="center"/>
              <w:rPr>
                <w:b/>
                <w:bCs/>
                <w:color w:val="385623" w:themeColor="accent6" w:themeShade="80"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Fuente de financiación</w:t>
            </w:r>
          </w:p>
        </w:tc>
        <w:tc>
          <w:tcPr>
            <w:tcW w:w="1512" w:type="dxa"/>
            <w:vMerge w:val="restart"/>
          </w:tcPr>
          <w:p w14:paraId="70174FF0" w14:textId="77777777" w:rsidR="004A68E3" w:rsidRPr="00825B69" w:rsidRDefault="004A68E3" w:rsidP="00DD14A2">
            <w:pPr>
              <w:pStyle w:val="Default"/>
              <w:jc w:val="center"/>
              <w:rPr>
                <w:b/>
                <w:bCs/>
                <w:color w:val="385623" w:themeColor="accent6" w:themeShade="80"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Valor por fuente de financiación</w:t>
            </w:r>
          </w:p>
        </w:tc>
        <w:tc>
          <w:tcPr>
            <w:tcW w:w="1503" w:type="dxa"/>
            <w:vMerge w:val="restart"/>
          </w:tcPr>
          <w:p w14:paraId="49628EE4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65109F76" w14:textId="77777777" w:rsidR="004A68E3" w:rsidRPr="00825B69" w:rsidRDefault="004A68E3" w:rsidP="00DD14A2">
            <w:pPr>
              <w:pStyle w:val="Default"/>
              <w:jc w:val="center"/>
              <w:rPr>
                <w:b/>
                <w:bCs/>
                <w:color w:val="385623" w:themeColor="accent6" w:themeShade="80"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Vigencia</w:t>
            </w:r>
          </w:p>
        </w:tc>
      </w:tr>
      <w:tr w:rsidR="004A68E3" w:rsidRPr="00825B69" w14:paraId="129B809A" w14:textId="77777777" w:rsidTr="00E1180C">
        <w:tc>
          <w:tcPr>
            <w:tcW w:w="1631" w:type="dxa"/>
            <w:vMerge/>
          </w:tcPr>
          <w:p w14:paraId="403DB523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4" w:type="dxa"/>
          </w:tcPr>
          <w:p w14:paraId="1A5AE5EB" w14:textId="11EDB8FC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Proyecto</w:t>
            </w:r>
          </w:p>
        </w:tc>
        <w:tc>
          <w:tcPr>
            <w:tcW w:w="984" w:type="dxa"/>
          </w:tcPr>
          <w:p w14:paraId="2C3338EC" w14:textId="7DBAC62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Objeto</w:t>
            </w:r>
          </w:p>
        </w:tc>
        <w:tc>
          <w:tcPr>
            <w:tcW w:w="880" w:type="dxa"/>
          </w:tcPr>
          <w:p w14:paraId="441B7353" w14:textId="69400DFA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Actividad</w:t>
            </w:r>
          </w:p>
        </w:tc>
        <w:tc>
          <w:tcPr>
            <w:tcW w:w="1464" w:type="dxa"/>
            <w:vMerge/>
          </w:tcPr>
          <w:p w14:paraId="6C241CD4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14:paraId="4072DD83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1A8C508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  <w:tr w:rsidR="004A68E3" w:rsidRPr="00825B69" w14:paraId="623FF230" w14:textId="77777777" w:rsidTr="00E1180C">
        <w:tc>
          <w:tcPr>
            <w:tcW w:w="1631" w:type="dxa"/>
          </w:tcPr>
          <w:p w14:paraId="72A14C5D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4" w:type="dxa"/>
          </w:tcPr>
          <w:p w14:paraId="30FB835F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3BEBA974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80" w:type="dxa"/>
          </w:tcPr>
          <w:p w14:paraId="5AD0AE17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64" w:type="dxa"/>
          </w:tcPr>
          <w:p w14:paraId="12B3983A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</w:tcPr>
          <w:p w14:paraId="0EE3A3D1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</w:tcPr>
          <w:p w14:paraId="4E104BFC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  <w:tr w:rsidR="004A68E3" w:rsidRPr="00825B69" w14:paraId="672C1DED" w14:textId="77777777" w:rsidTr="00E1180C">
        <w:tc>
          <w:tcPr>
            <w:tcW w:w="1631" w:type="dxa"/>
          </w:tcPr>
          <w:p w14:paraId="4A3B0E01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4" w:type="dxa"/>
          </w:tcPr>
          <w:p w14:paraId="56950BC9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2EF20C8A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80" w:type="dxa"/>
          </w:tcPr>
          <w:p w14:paraId="16D7E0E7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64" w:type="dxa"/>
          </w:tcPr>
          <w:p w14:paraId="72DBBE6E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</w:tcPr>
          <w:p w14:paraId="73256ADC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</w:tcPr>
          <w:p w14:paraId="7D815F26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  <w:tr w:rsidR="004A68E3" w:rsidRPr="00825B69" w14:paraId="21953C0A" w14:textId="77777777" w:rsidTr="00E1180C">
        <w:tc>
          <w:tcPr>
            <w:tcW w:w="1631" w:type="dxa"/>
            <w:vMerge w:val="restart"/>
          </w:tcPr>
          <w:p w14:paraId="2285074F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VALOR TOTAL DEL PROYECTO DE INVERSIÓN</w:t>
            </w:r>
          </w:p>
        </w:tc>
        <w:tc>
          <w:tcPr>
            <w:tcW w:w="2718" w:type="dxa"/>
            <w:gridSpan w:val="3"/>
          </w:tcPr>
          <w:p w14:paraId="64761EFD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79" w:type="dxa"/>
            <w:gridSpan w:val="3"/>
          </w:tcPr>
          <w:p w14:paraId="228FC014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25B69">
              <w:rPr>
                <w:b/>
                <w:sz w:val="22"/>
                <w:szCs w:val="22"/>
              </w:rPr>
              <w:t>VALOR EN NUMERO</w:t>
            </w:r>
          </w:p>
        </w:tc>
      </w:tr>
      <w:tr w:rsidR="004A68E3" w:rsidRPr="00825B69" w14:paraId="49FBDCE6" w14:textId="77777777" w:rsidTr="00E1180C">
        <w:tc>
          <w:tcPr>
            <w:tcW w:w="1631" w:type="dxa"/>
            <w:vMerge/>
          </w:tcPr>
          <w:p w14:paraId="4D2AD80A" w14:textId="77777777" w:rsidR="004A68E3" w:rsidRPr="00825B69" w:rsidRDefault="004A68E3" w:rsidP="00DD14A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18" w:type="dxa"/>
            <w:gridSpan w:val="3"/>
          </w:tcPr>
          <w:p w14:paraId="7FAEE8D9" w14:textId="77777777" w:rsidR="004A68E3" w:rsidRPr="00825B69" w:rsidRDefault="004A68E3" w:rsidP="00DD14A2">
            <w:pPr>
              <w:pStyle w:val="Default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479" w:type="dxa"/>
            <w:gridSpan w:val="3"/>
          </w:tcPr>
          <w:p w14:paraId="7427B847" w14:textId="77777777" w:rsidR="004A68E3" w:rsidRPr="00825B69" w:rsidRDefault="004A68E3" w:rsidP="00DD14A2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25B69">
              <w:rPr>
                <w:b/>
                <w:color w:val="auto"/>
                <w:sz w:val="22"/>
                <w:szCs w:val="22"/>
                <w:lang w:eastAsia="en-US"/>
              </w:rPr>
              <w:t>VALOR EN LETRAS</w:t>
            </w:r>
          </w:p>
        </w:tc>
      </w:tr>
    </w:tbl>
    <w:p w14:paraId="7514FAA8" w14:textId="24FB0A0B" w:rsidR="008E0061" w:rsidRPr="00825B69" w:rsidRDefault="008E0061" w:rsidP="008E0061">
      <w:pPr>
        <w:spacing w:after="0"/>
        <w:jc w:val="both"/>
        <w:rPr>
          <w:rFonts w:ascii="Arial" w:hAnsi="Arial" w:cs="Arial"/>
          <w:bCs/>
          <w:i/>
          <w:iCs/>
          <w:color w:val="1F3864" w:themeColor="accent1" w:themeShade="80"/>
        </w:rPr>
      </w:pPr>
    </w:p>
    <w:p w14:paraId="4DBD14F2" w14:textId="77777777" w:rsidR="00BC6AFD" w:rsidRPr="00825B69" w:rsidRDefault="00BC6AFD" w:rsidP="008E0061">
      <w:pPr>
        <w:spacing w:after="0"/>
        <w:jc w:val="both"/>
        <w:rPr>
          <w:rFonts w:ascii="Arial" w:hAnsi="Arial" w:cs="Arial"/>
          <w:bCs/>
          <w:i/>
          <w:iCs/>
          <w:color w:val="1F3864" w:themeColor="accent1" w:themeShade="80"/>
        </w:rPr>
      </w:pPr>
    </w:p>
    <w:p w14:paraId="0C0A5F06" w14:textId="69D976A8" w:rsidR="008E0061" w:rsidRPr="00825B69" w:rsidRDefault="008E0061" w:rsidP="008E0061">
      <w:pPr>
        <w:spacing w:after="0"/>
        <w:jc w:val="both"/>
        <w:rPr>
          <w:rFonts w:ascii="Arial" w:hAnsi="Arial" w:cs="Arial"/>
          <w:bCs/>
          <w:i/>
          <w:iCs/>
          <w:color w:val="538135" w:themeColor="accent6" w:themeShade="BF"/>
        </w:rPr>
      </w:pPr>
      <w:r w:rsidRPr="00825B69">
        <w:rPr>
          <w:rFonts w:ascii="Arial" w:hAnsi="Arial" w:cs="Arial"/>
          <w:bCs/>
          <w:i/>
          <w:iCs/>
          <w:color w:val="538135" w:themeColor="accent6" w:themeShade="BF"/>
        </w:rPr>
        <w:t xml:space="preserve">Nota: La estructuración del concepto de viabilidad se debe realizar dando respuesta, entre otros aspectos, a los siguientes interrogantes los cuales deben ser de manera descriptiva y explicativa. </w:t>
      </w:r>
    </w:p>
    <w:p w14:paraId="72F3DFF2" w14:textId="34E79511" w:rsidR="00804F00" w:rsidRPr="00825B69" w:rsidRDefault="00804F00" w:rsidP="008E0061">
      <w:pPr>
        <w:spacing w:after="0"/>
        <w:jc w:val="both"/>
        <w:rPr>
          <w:rFonts w:ascii="Arial" w:hAnsi="Arial" w:cs="Arial"/>
          <w:bCs/>
          <w:i/>
          <w:iCs/>
          <w:color w:val="538135" w:themeColor="accent6" w:themeShade="BF"/>
        </w:rPr>
      </w:pPr>
    </w:p>
    <w:tbl>
      <w:tblPr>
        <w:tblStyle w:val="Tablaconcuadrcula"/>
        <w:tblW w:w="4997" w:type="pct"/>
        <w:tblInd w:w="5" w:type="dxa"/>
        <w:tblLook w:val="04A0" w:firstRow="1" w:lastRow="0" w:firstColumn="1" w:lastColumn="0" w:noHBand="0" w:noVBand="1"/>
      </w:tblPr>
      <w:tblGrid>
        <w:gridCol w:w="8823"/>
      </w:tblGrid>
      <w:tr w:rsidR="002F2A35" w:rsidRPr="00825B69" w14:paraId="1DEE4908" w14:textId="77777777" w:rsidTr="002F2A35">
        <w:tc>
          <w:tcPr>
            <w:tcW w:w="5000" w:type="pct"/>
          </w:tcPr>
          <w:p w14:paraId="57316B4D" w14:textId="77777777" w:rsidR="002F2A35" w:rsidRPr="00825B69" w:rsidRDefault="002F2A35" w:rsidP="00055EA0">
            <w:pPr>
              <w:jc w:val="center"/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t xml:space="preserve">PRONUNCIAMIENTO ARTICULACIÓN - </w:t>
            </w:r>
          </w:p>
        </w:tc>
      </w:tr>
      <w:tr w:rsidR="002F2A35" w:rsidRPr="00825B69" w14:paraId="19B0CA76" w14:textId="77777777" w:rsidTr="002F2A35">
        <w:tc>
          <w:tcPr>
            <w:tcW w:w="5000" w:type="pct"/>
          </w:tcPr>
          <w:p w14:paraId="59748C80" w14:textId="77777777" w:rsidR="002F2A35" w:rsidRPr="00825B69" w:rsidRDefault="002F2A35" w:rsidP="00055EA0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673EE71C" w14:textId="77777777" w:rsidR="002F2A35" w:rsidRDefault="002F2A35" w:rsidP="00055EA0">
            <w:pPr>
              <w:pStyle w:val="Prrafodelista"/>
              <w:numPr>
                <w:ilvl w:val="0"/>
                <w:numId w:val="2"/>
              </w:numPr>
              <w:jc w:val="both"/>
              <w:rPr>
                <w:ins w:id="8" w:author="Asus" w:date="2025-09-25T08:50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¿El proyecto a ejecutar es competencia de la Corporación?</w:t>
            </w:r>
          </w:p>
          <w:p w14:paraId="50A7F536" w14:textId="19AFB9D1" w:rsidR="00306913" w:rsidRDefault="002504C8">
            <w:pPr>
              <w:pStyle w:val="Default"/>
              <w:ind w:left="720"/>
              <w:jc w:val="both"/>
              <w:rPr>
                <w:ins w:id="9" w:author="Asus" w:date="2025-09-25T08:50:00Z"/>
              </w:rPr>
              <w:pPrChange w:id="10" w:author="Asus" w:date="2025-09-25T09:14:00Z">
                <w:pPr>
                  <w:pStyle w:val="Default"/>
                  <w:jc w:val="both"/>
                </w:pPr>
              </w:pPrChange>
            </w:pPr>
            <w:ins w:id="11" w:author="Asus" w:date="2025-09-25T09:12:00Z">
              <w:r>
                <w:rPr>
                  <w:i/>
                  <w:iCs/>
                  <w:sz w:val="22"/>
                  <w:szCs w:val="22"/>
                </w:rPr>
                <w:t xml:space="preserve">El proyecto se encuentra dentro de las competencias de </w:t>
              </w:r>
            </w:ins>
            <w:ins w:id="12" w:author="Asus" w:date="2025-09-25T09:13:00Z">
              <w:r>
                <w:rPr>
                  <w:i/>
                  <w:iCs/>
                  <w:sz w:val="22"/>
                  <w:szCs w:val="22"/>
                </w:rPr>
                <w:t xml:space="preserve">la CAR </w:t>
              </w:r>
              <w:proofErr w:type="spellStart"/>
              <w:r>
                <w:rPr>
                  <w:i/>
                  <w:iCs/>
                  <w:sz w:val="22"/>
                  <w:szCs w:val="22"/>
                </w:rPr>
                <w:t>Cunidanamarca</w:t>
              </w:r>
              <w:proofErr w:type="spellEnd"/>
              <w:r>
                <w:rPr>
                  <w:i/>
                  <w:iCs/>
                  <w:sz w:val="22"/>
                  <w:szCs w:val="22"/>
                </w:rPr>
                <w:t xml:space="preserve"> dentro de las obligaciones que le otorga la Ley 99 de 1993 (Artículo 31.).</w:t>
              </w:r>
            </w:ins>
          </w:p>
          <w:p w14:paraId="14171781" w14:textId="77777777" w:rsidR="00306913" w:rsidRPr="00825B69" w:rsidRDefault="00306913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3" w:author="Asus" w:date="2025-09-25T08:50:00Z">
                <w:pPr>
                  <w:pStyle w:val="Prrafodelista"/>
                  <w:numPr>
                    <w:numId w:val="2"/>
                  </w:numPr>
                  <w:ind w:hanging="360"/>
                  <w:jc w:val="both"/>
                </w:pPr>
              </w:pPrChange>
            </w:pPr>
          </w:p>
          <w:p w14:paraId="73350A7D" w14:textId="77777777" w:rsidR="002F2A35" w:rsidRDefault="002F2A35" w:rsidP="00055EA0">
            <w:pPr>
              <w:pStyle w:val="Prrafodelista"/>
              <w:numPr>
                <w:ilvl w:val="0"/>
                <w:numId w:val="2"/>
              </w:numPr>
              <w:jc w:val="both"/>
              <w:rPr>
                <w:ins w:id="14" w:author="Asus" w:date="2025-09-25T09:14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¿El proyecto se encuentra articulado con los instrumentos de planificación de la Entidad, ¿Plan de Acción PAC, Plan de Gestión Ambiental Regional PGAR?</w:t>
            </w:r>
          </w:p>
          <w:p w14:paraId="1D99182A" w14:textId="1DC932DE" w:rsidR="00595D7C" w:rsidRPr="002504C8" w:rsidRDefault="002504C8">
            <w:pPr>
              <w:pStyle w:val="Prrafodelista"/>
              <w:jc w:val="both"/>
              <w:rPr>
                <w:ins w:id="15" w:author="Asus" w:date="2025-09-25T08:51:00Z"/>
                <w:i/>
                <w:iCs/>
                <w:rPrChange w:id="16" w:author="Asus" w:date="2025-09-25T09:18:00Z">
                  <w:rPr>
                    <w:ins w:id="17" w:author="Asus" w:date="2025-09-25T08:51:00Z"/>
                  </w:rPr>
                </w:rPrChange>
              </w:rPr>
              <w:pPrChange w:id="18" w:author="Asus" w:date="2025-09-25T09:18:00Z">
                <w:pPr>
                  <w:pStyle w:val="Default"/>
                  <w:jc w:val="both"/>
                </w:pPr>
              </w:pPrChange>
            </w:pPr>
            <w:ins w:id="19" w:author="Asus" w:date="2025-09-25T09:14:00Z">
              <w:r>
                <w:rPr>
                  <w:rFonts w:ascii="Arial" w:hAnsi="Arial" w:cs="Arial"/>
                  <w:i/>
                  <w:iCs/>
                </w:rPr>
                <w:t>El proyecto se encuentra articulado con los instrumentos</w:t>
              </w:r>
            </w:ins>
            <w:ins w:id="20" w:author="Asus" w:date="2025-09-25T09:15:00Z">
              <w:r>
                <w:rPr>
                  <w:rFonts w:ascii="Arial" w:hAnsi="Arial" w:cs="Arial"/>
                  <w:i/>
                  <w:iCs/>
                </w:rPr>
                <w:t xml:space="preserve"> de planificación de la Corporación Autónoma Regional de Cundinamarca</w:t>
              </w:r>
            </w:ins>
            <w:ins w:id="21" w:author="Asus" w:date="2025-09-25T09:16:00Z">
              <w:r>
                <w:rPr>
                  <w:rFonts w:ascii="Arial" w:hAnsi="Arial" w:cs="Arial"/>
                  <w:i/>
                  <w:iCs/>
                </w:rPr>
                <w:t xml:space="preserve"> adoptados mediante Acuerdo 9 </w:t>
              </w:r>
            </w:ins>
            <w:ins w:id="22" w:author="Asus" w:date="2025-09-25T09:17:00Z">
              <w:r w:rsidRPr="002504C8">
                <w:rPr>
                  <w:rFonts w:ascii="Arial" w:hAnsi="Arial" w:cs="Arial"/>
                  <w:i/>
                  <w:iCs/>
                  <w:rPrChange w:id="23" w:author="Asus" w:date="2025-09-25T09:17:00Z">
                    <w:rPr>
                      <w:i/>
                      <w:iCs/>
                    </w:rPr>
                  </w:rPrChange>
                </w:rPr>
                <w:t>del 31 de mayo de 2024 su Plan de Acción Cuatrienal 2024-2027</w:t>
              </w:r>
              <w:r>
                <w:rPr>
                  <w:rFonts w:ascii="Arial" w:hAnsi="Arial" w:cs="Arial"/>
                  <w:i/>
                  <w:iCs/>
                </w:rPr>
                <w:t xml:space="preserve"> y el Plan de Gestión </w:t>
              </w:r>
            </w:ins>
            <w:ins w:id="24" w:author="Asus" w:date="2025-09-25T09:18:00Z">
              <w:r>
                <w:rPr>
                  <w:rFonts w:ascii="Arial" w:hAnsi="Arial" w:cs="Arial"/>
                  <w:i/>
                  <w:iCs/>
                </w:rPr>
                <w:t>Ambiental Regional PGAR 2024-2035</w:t>
              </w:r>
            </w:ins>
          </w:p>
          <w:p w14:paraId="0D7FAB2A" w14:textId="77777777" w:rsidR="00595D7C" w:rsidRPr="00825B69" w:rsidRDefault="00595D7C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25" w:author="Asus" w:date="2025-09-25T08:51:00Z">
                <w:pPr>
                  <w:pStyle w:val="Prrafodelista"/>
                  <w:numPr>
                    <w:numId w:val="2"/>
                  </w:numPr>
                  <w:ind w:hanging="360"/>
                  <w:jc w:val="both"/>
                </w:pPr>
              </w:pPrChange>
            </w:pPr>
          </w:p>
          <w:p w14:paraId="54E05E23" w14:textId="77777777" w:rsidR="002F2A35" w:rsidRDefault="002F2A35" w:rsidP="00055EA0">
            <w:pPr>
              <w:pStyle w:val="Prrafodelista"/>
              <w:numPr>
                <w:ilvl w:val="0"/>
                <w:numId w:val="2"/>
              </w:numPr>
              <w:jc w:val="both"/>
              <w:rPr>
                <w:ins w:id="26" w:author="Asus" w:date="2025-09-25T09:18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¿Se encuentra articulado con los instrumentos de planificación ambiental y/o territorial correspondiente (Planes de Ordenamiento Territorial (POT, PBOT o EOT), POMCA, PORH, Planes de Manejo, PSMV, PGIRS, ¿Plan Sectorial de Mitigación y el Plan Sectorial de Adaptación al Cambio Climático?</w:t>
            </w:r>
          </w:p>
          <w:p w14:paraId="40DCA7AA" w14:textId="0CCEEEEF" w:rsidR="002504C8" w:rsidRDefault="002504C8">
            <w:pPr>
              <w:pStyle w:val="Prrafodelista"/>
              <w:jc w:val="both"/>
              <w:rPr>
                <w:ins w:id="27" w:author="Asus" w:date="2025-09-25T08:52:00Z"/>
                <w:rFonts w:ascii="Arial" w:hAnsi="Arial" w:cs="Arial"/>
                <w:i/>
                <w:iCs/>
              </w:rPr>
              <w:pPrChange w:id="28" w:author="Asus" w:date="2025-09-25T09:18:00Z">
                <w:pPr>
                  <w:pStyle w:val="Prrafodelista"/>
                  <w:numPr>
                    <w:numId w:val="2"/>
                  </w:numPr>
                  <w:ind w:hanging="360"/>
                  <w:jc w:val="both"/>
                </w:pPr>
              </w:pPrChange>
            </w:pPr>
            <w:ins w:id="29" w:author="Asus" w:date="2025-09-25T09:18:00Z">
              <w:r>
                <w:rPr>
                  <w:rFonts w:ascii="Arial" w:hAnsi="Arial" w:cs="Arial"/>
                  <w:i/>
                  <w:iCs/>
                </w:rPr>
                <w:t xml:space="preserve">El proyecto se encuentra articulado al POMCA </w:t>
              </w:r>
            </w:ins>
            <w:ins w:id="30" w:author="Asus" w:date="2025-09-25T09:19:00Z">
              <w:r>
                <w:rPr>
                  <w:rFonts w:ascii="Arial" w:hAnsi="Arial" w:cs="Arial"/>
                  <w:i/>
                  <w:iCs/>
                </w:rPr>
                <w:t>de la cuenca del río Bogotá y Río Alto Suarez</w:t>
              </w:r>
            </w:ins>
          </w:p>
          <w:p w14:paraId="2D5DBCF5" w14:textId="77777777" w:rsidR="00595D7C" w:rsidRPr="00825B69" w:rsidRDefault="00595D7C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31" w:author="Asus" w:date="2025-09-25T08:52:00Z">
                <w:pPr>
                  <w:pStyle w:val="Prrafodelista"/>
                  <w:numPr>
                    <w:numId w:val="2"/>
                  </w:numPr>
                  <w:ind w:hanging="360"/>
                  <w:jc w:val="both"/>
                </w:pPr>
              </w:pPrChange>
            </w:pPr>
          </w:p>
          <w:p w14:paraId="3E8840CD" w14:textId="77777777" w:rsidR="002F2A35" w:rsidRDefault="002F2A35" w:rsidP="00055EA0">
            <w:pPr>
              <w:pStyle w:val="Prrafodelista"/>
              <w:numPr>
                <w:ilvl w:val="0"/>
                <w:numId w:val="2"/>
              </w:numPr>
              <w:jc w:val="both"/>
              <w:rPr>
                <w:ins w:id="32" w:author="Asus" w:date="2025-09-25T09:19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En caso que el proyecto se desarrolle para una comunidad étnica, ¿El proyecto se encuentra articulado con el plan de vida o plan de etnodesarrollo de estas comunidades?</w:t>
            </w:r>
          </w:p>
          <w:p w14:paraId="196C22F8" w14:textId="21FC6AE3" w:rsidR="00595D7C" w:rsidRPr="002504C8" w:rsidRDefault="002504C8">
            <w:pPr>
              <w:pStyle w:val="Prrafodelista"/>
              <w:jc w:val="both"/>
              <w:rPr>
                <w:ins w:id="33" w:author="Asus" w:date="2025-09-25T08:52:00Z"/>
                <w:i/>
                <w:iCs/>
                <w:rPrChange w:id="34" w:author="Asus" w:date="2025-09-25T09:20:00Z">
                  <w:rPr>
                    <w:ins w:id="35" w:author="Asus" w:date="2025-09-25T08:52:00Z"/>
                  </w:rPr>
                </w:rPrChange>
              </w:rPr>
              <w:pPrChange w:id="36" w:author="Asus" w:date="2025-09-25T09:20:00Z">
                <w:pPr>
                  <w:pStyle w:val="Default"/>
                  <w:jc w:val="both"/>
                </w:pPr>
              </w:pPrChange>
            </w:pPr>
            <w:ins w:id="37" w:author="Asus" w:date="2025-09-25T09:19:00Z">
              <w:r>
                <w:rPr>
                  <w:rFonts w:ascii="Arial" w:hAnsi="Arial" w:cs="Arial"/>
                  <w:i/>
                  <w:iCs/>
                </w:rPr>
                <w:t>El proyecto no se desarrolla en ninguna juri</w:t>
              </w:r>
            </w:ins>
            <w:ins w:id="38" w:author="Asus" w:date="2025-09-25T09:20:00Z">
              <w:r>
                <w:rPr>
                  <w:rFonts w:ascii="Arial" w:hAnsi="Arial" w:cs="Arial"/>
                  <w:i/>
                  <w:iCs/>
                </w:rPr>
                <w:t>sdicción de comunidades étnicas</w:t>
              </w:r>
            </w:ins>
          </w:p>
          <w:p w14:paraId="13FFC136" w14:textId="77777777" w:rsidR="00595D7C" w:rsidRPr="00825B69" w:rsidRDefault="00595D7C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39" w:author="Asus" w:date="2025-09-25T08:52:00Z">
                <w:pPr>
                  <w:pStyle w:val="Prrafodelista"/>
                  <w:numPr>
                    <w:numId w:val="2"/>
                  </w:numPr>
                  <w:ind w:hanging="360"/>
                  <w:jc w:val="both"/>
                </w:pPr>
              </w:pPrChange>
            </w:pPr>
          </w:p>
          <w:p w14:paraId="0C2ADB62" w14:textId="77777777" w:rsidR="002F2A35" w:rsidRDefault="002F2A35" w:rsidP="00055EA0">
            <w:pPr>
              <w:pStyle w:val="Prrafodelista"/>
              <w:numPr>
                <w:ilvl w:val="0"/>
                <w:numId w:val="2"/>
              </w:numPr>
              <w:jc w:val="both"/>
              <w:rPr>
                <w:ins w:id="40" w:author="Asus" w:date="2025-09-25T09:21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En caso de que el proyecto esté asociado a una política transversal, ¿se ha realizado su focalización a nivel de actividades, recursos y metas?</w:t>
            </w:r>
          </w:p>
          <w:p w14:paraId="38070508" w14:textId="45DC39FB" w:rsidR="002504C8" w:rsidRDefault="00D91460">
            <w:pPr>
              <w:pStyle w:val="Prrafodelista"/>
              <w:jc w:val="both"/>
              <w:rPr>
                <w:ins w:id="41" w:author="Asus" w:date="2025-09-25T08:53:00Z"/>
                <w:rFonts w:ascii="Arial" w:hAnsi="Arial" w:cs="Arial"/>
                <w:i/>
                <w:iCs/>
              </w:rPr>
              <w:pPrChange w:id="42" w:author="Asus" w:date="2025-09-25T09:21:00Z">
                <w:pPr>
                  <w:pStyle w:val="Prrafodelista"/>
                  <w:numPr>
                    <w:numId w:val="2"/>
                  </w:numPr>
                  <w:ind w:hanging="360"/>
                  <w:jc w:val="both"/>
                </w:pPr>
              </w:pPrChange>
            </w:pPr>
            <w:ins w:id="43" w:author="Asus" w:date="2025-09-25T09:25:00Z">
              <w:r>
                <w:rPr>
                  <w:rFonts w:ascii="Arial" w:hAnsi="Arial" w:cs="Arial"/>
                  <w:i/>
                  <w:iCs/>
                </w:rPr>
                <w:t>El proyecto está asociado a políti</w:t>
              </w:r>
            </w:ins>
            <w:ins w:id="44" w:author="Asus" w:date="2025-09-25T09:26:00Z">
              <w:r>
                <w:rPr>
                  <w:rFonts w:ascii="Arial" w:hAnsi="Arial" w:cs="Arial"/>
                  <w:i/>
                  <w:iCs/>
                </w:rPr>
                <w:t xml:space="preserve">cas transversales de la CAR </w:t>
              </w:r>
              <w:proofErr w:type="gramStart"/>
              <w:r>
                <w:rPr>
                  <w:rFonts w:ascii="Arial" w:hAnsi="Arial" w:cs="Arial"/>
                  <w:i/>
                  <w:iCs/>
                </w:rPr>
                <w:t>Cundinamarca,</w:t>
              </w:r>
            </w:ins>
            <w:ins w:id="45" w:author="Asus" w:date="2025-09-25T09:30:00Z">
              <w:r>
                <w:rPr>
                  <w:rFonts w:ascii="Arial" w:hAnsi="Arial" w:cs="Arial"/>
                  <w:i/>
                  <w:iCs/>
                </w:rPr>
                <w:t xml:space="preserve">  </w:t>
              </w:r>
            </w:ins>
            <w:ins w:id="46" w:author="Asus" w:date="2025-09-25T09:26:00Z">
              <w:r>
                <w:rPr>
                  <w:rFonts w:ascii="Arial" w:hAnsi="Arial" w:cs="Arial"/>
                  <w:i/>
                  <w:iCs/>
                </w:rPr>
                <w:t>debido</w:t>
              </w:r>
              <w:proofErr w:type="gramEnd"/>
              <w:r>
                <w:rPr>
                  <w:rFonts w:ascii="Arial" w:hAnsi="Arial" w:cs="Arial"/>
                  <w:i/>
                  <w:iCs/>
                </w:rPr>
                <w:t xml:space="preserve"> a esto se ha realizado l</w:t>
              </w:r>
            </w:ins>
            <w:ins w:id="47" w:author="Asus" w:date="2025-09-25T09:27:00Z">
              <w:r>
                <w:rPr>
                  <w:rFonts w:ascii="Arial" w:hAnsi="Arial" w:cs="Arial"/>
                  <w:i/>
                  <w:iCs/>
                </w:rPr>
                <w:t>a focalización de las actividades;</w:t>
              </w:r>
            </w:ins>
            <w:ins w:id="48" w:author="Asus" w:date="2025-09-25T09:30:00Z">
              <w:r>
                <w:rPr>
                  <w:rFonts w:ascii="Arial" w:hAnsi="Arial" w:cs="Arial"/>
                  <w:i/>
                  <w:iCs/>
                </w:rPr>
                <w:t xml:space="preserve">  </w:t>
              </w:r>
            </w:ins>
            <w:ins w:id="49" w:author="Asus" w:date="2025-09-25T09:27:00Z">
              <w:r>
                <w:rPr>
                  <w:rFonts w:ascii="Arial" w:hAnsi="Arial" w:cs="Arial"/>
                  <w:i/>
                  <w:iCs/>
                </w:rPr>
                <w:t>además se determinaron</w:t>
              </w:r>
            </w:ins>
            <w:ins w:id="50" w:author="Asus" w:date="2025-09-25T09:28:00Z">
              <w:r>
                <w:rPr>
                  <w:rFonts w:ascii="Arial" w:hAnsi="Arial" w:cs="Arial"/>
                  <w:i/>
                  <w:iCs/>
                </w:rPr>
                <w:t xml:space="preserve"> los recursos dentro del PAC 2024-2027</w:t>
              </w:r>
            </w:ins>
            <w:ins w:id="51" w:author="Asus" w:date="2025-09-25T09:29:00Z">
              <w:r>
                <w:rPr>
                  <w:rFonts w:ascii="Arial" w:hAnsi="Arial" w:cs="Arial"/>
                  <w:i/>
                  <w:iCs/>
                </w:rPr>
                <w:t xml:space="preserve"> e indicadores y metas del Plan Nacional de 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Desarrollo,PGAR</w:t>
              </w:r>
              <w:proofErr w:type="spellEnd"/>
              <w:r>
                <w:rPr>
                  <w:rFonts w:ascii="Arial" w:hAnsi="Arial" w:cs="Arial"/>
                  <w:i/>
                  <w:iCs/>
                </w:rPr>
                <w:t>,</w:t>
              </w:r>
            </w:ins>
            <w:ins w:id="52" w:author="Asus" w:date="2025-09-25T09:30:00Z">
              <w:r>
                <w:rPr>
                  <w:rFonts w:ascii="Arial" w:hAnsi="Arial" w:cs="Arial"/>
                  <w:i/>
                  <w:iCs/>
                </w:rPr>
                <w:t xml:space="preserve"> </w:t>
              </w:r>
            </w:ins>
            <w:ins w:id="53" w:author="Asus" w:date="2025-09-25T09:29:00Z">
              <w:r>
                <w:rPr>
                  <w:rFonts w:ascii="Arial" w:hAnsi="Arial" w:cs="Arial"/>
                  <w:i/>
                  <w:iCs/>
                </w:rPr>
                <w:t>Planes de Desarrollo Departa</w:t>
              </w:r>
            </w:ins>
            <w:ins w:id="54" w:author="Asus" w:date="2025-09-25T09:30:00Z">
              <w:r>
                <w:rPr>
                  <w:rFonts w:ascii="Arial" w:hAnsi="Arial" w:cs="Arial"/>
                  <w:i/>
                  <w:iCs/>
                </w:rPr>
                <w:t>m</w:t>
              </w:r>
            </w:ins>
            <w:ins w:id="55" w:author="Asus" w:date="2025-09-25T09:29:00Z">
              <w:r>
                <w:rPr>
                  <w:rFonts w:ascii="Arial" w:hAnsi="Arial" w:cs="Arial"/>
                  <w:i/>
                  <w:iCs/>
                </w:rPr>
                <w:t>entales</w:t>
              </w:r>
            </w:ins>
          </w:p>
          <w:p w14:paraId="5E6F67FF" w14:textId="51125474" w:rsidR="00595D7C" w:rsidRPr="00825B69" w:rsidRDefault="00595D7C">
            <w:pPr>
              <w:pStyle w:val="Default"/>
              <w:jc w:val="both"/>
              <w:rPr>
                <w:i/>
                <w:iCs/>
              </w:rPr>
              <w:pPrChange w:id="56" w:author="Asus" w:date="2025-09-25T09:30:00Z">
                <w:pPr>
                  <w:pStyle w:val="Prrafodelista"/>
                  <w:numPr>
                    <w:numId w:val="2"/>
                  </w:numPr>
                  <w:ind w:hanging="360"/>
                  <w:jc w:val="both"/>
                </w:pPr>
              </w:pPrChange>
            </w:pPr>
          </w:p>
          <w:p w14:paraId="632EE916" w14:textId="77777777" w:rsidR="002F2A35" w:rsidRPr="00825B69" w:rsidRDefault="002F2A35" w:rsidP="00055EA0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2F38" w:rsidRPr="00825B69" w14:paraId="4825B28B" w14:textId="77777777" w:rsidTr="002F2A35">
        <w:tc>
          <w:tcPr>
            <w:tcW w:w="5000" w:type="pct"/>
          </w:tcPr>
          <w:p w14:paraId="7D55302A" w14:textId="77777777" w:rsidR="00162F38" w:rsidRPr="00825B69" w:rsidRDefault="00162F38" w:rsidP="00162F38">
            <w:pPr>
              <w:pStyle w:val="Textosinforma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B69">
              <w:rPr>
                <w:rFonts w:ascii="Arial" w:hAnsi="Arial" w:cs="Arial"/>
                <w:b/>
                <w:sz w:val="22"/>
                <w:szCs w:val="22"/>
              </w:rPr>
              <w:lastRenderedPageBreak/>
              <w:t>PRONUNCIAMIENTO METODOLÓGICO</w:t>
            </w:r>
          </w:p>
        </w:tc>
      </w:tr>
      <w:tr w:rsidR="00162F38" w:rsidRPr="00825B69" w14:paraId="157AE464" w14:textId="77777777" w:rsidTr="002F2A35">
        <w:tc>
          <w:tcPr>
            <w:tcW w:w="5000" w:type="pct"/>
          </w:tcPr>
          <w:p w14:paraId="332E7E63" w14:textId="14C430DE" w:rsidR="008E0061" w:rsidRPr="00825B69" w:rsidRDefault="008E0061" w:rsidP="008E0061">
            <w:pPr>
              <w:pStyle w:val="Prrafodelista"/>
              <w:rPr>
                <w:rFonts w:ascii="Arial" w:hAnsi="Arial" w:cs="Arial"/>
                <w:i/>
                <w:iCs/>
              </w:rPr>
            </w:pPr>
          </w:p>
          <w:p w14:paraId="693F5EED" w14:textId="36B57519" w:rsidR="00162F38" w:rsidRDefault="00162F38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57" w:author="Asus" w:date="2025-09-25T09:30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¿Está completo y claro el problema que se va a transformar con el proyecto?</w:t>
            </w:r>
          </w:p>
          <w:p w14:paraId="20CC2DB9" w14:textId="5CE70DED" w:rsidR="00A86D9F" w:rsidRPr="00A86D9F" w:rsidRDefault="00D91460">
            <w:pPr>
              <w:pStyle w:val="Prrafodelista"/>
              <w:jc w:val="both"/>
              <w:rPr>
                <w:ins w:id="58" w:author="Asus" w:date="2025-09-25T08:55:00Z"/>
                <w:rFonts w:ascii="Arial" w:hAnsi="Arial" w:cs="Arial"/>
                <w:i/>
                <w:iCs/>
                <w:rPrChange w:id="59" w:author="Asus" w:date="2025-09-25T09:33:00Z">
                  <w:rPr>
                    <w:ins w:id="60" w:author="Asus" w:date="2025-09-25T08:55:00Z"/>
                  </w:rPr>
                </w:rPrChange>
              </w:rPr>
              <w:pPrChange w:id="61" w:author="Asus" w:date="2025-09-25T09:33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62" w:author="Asus" w:date="2025-09-25T09:30:00Z">
              <w:r>
                <w:rPr>
                  <w:rFonts w:ascii="Arial" w:hAnsi="Arial" w:cs="Arial"/>
                  <w:i/>
                  <w:iCs/>
                </w:rPr>
                <w:t xml:space="preserve">Se </w:t>
              </w:r>
            </w:ins>
            <w:ins w:id="63" w:author="Asus" w:date="2025-09-25T09:32:00Z">
              <w:r w:rsidR="00A86D9F">
                <w:rPr>
                  <w:rFonts w:ascii="Arial" w:hAnsi="Arial" w:cs="Arial"/>
                  <w:i/>
                  <w:iCs/>
                </w:rPr>
                <w:t>realizó análisis de la situación act</w:t>
              </w:r>
            </w:ins>
            <w:ins w:id="64" w:author="Asus" w:date="2025-09-25T09:33:00Z">
              <w:r w:rsidR="00A86D9F">
                <w:rPr>
                  <w:rFonts w:ascii="Arial" w:hAnsi="Arial" w:cs="Arial"/>
                  <w:i/>
                  <w:iCs/>
                </w:rPr>
                <w:t xml:space="preserve">ual del </w:t>
              </w:r>
              <w:proofErr w:type="spellStart"/>
              <w:proofErr w:type="gramStart"/>
              <w:r w:rsidR="00A86D9F">
                <w:rPr>
                  <w:rFonts w:ascii="Arial" w:hAnsi="Arial" w:cs="Arial"/>
                  <w:i/>
                  <w:iCs/>
                </w:rPr>
                <w:t>problema,definiendo</w:t>
              </w:r>
              <w:proofErr w:type="spellEnd"/>
              <w:proofErr w:type="gramEnd"/>
              <w:r w:rsidR="00A86D9F">
                <w:rPr>
                  <w:rFonts w:ascii="Arial" w:hAnsi="Arial" w:cs="Arial"/>
                  <w:i/>
                  <w:iCs/>
                </w:rPr>
                <w:t xml:space="preserve"> sus causas y efectos, con base en esto se determinaron los objetivo y productos a entregar</w:t>
              </w:r>
            </w:ins>
            <w:ins w:id="65" w:author="Asus" w:date="2025-09-25T09:34:00Z">
              <w:r w:rsidR="00A86D9F">
                <w:rPr>
                  <w:rFonts w:ascii="Arial" w:hAnsi="Arial" w:cs="Arial"/>
                  <w:i/>
                  <w:iCs/>
                </w:rPr>
                <w:t xml:space="preserve">, de tal manera que el proyecto transformará el problema de </w:t>
              </w:r>
            </w:ins>
            <w:ins w:id="66" w:author="Asus" w:date="2025-09-25T09:35:00Z">
              <w:r w:rsidR="00A86D9F">
                <w:rPr>
                  <w:rFonts w:ascii="Arial" w:hAnsi="Arial" w:cs="Arial"/>
                  <w:i/>
                  <w:iCs/>
                </w:rPr>
                <w:t xml:space="preserve">manera efectiva con el fin </w:t>
              </w:r>
              <w:r w:rsidR="00A86D9F" w:rsidRPr="008E0937">
                <w:rPr>
                  <w:rFonts w:ascii="Arial" w:hAnsi="Arial" w:cs="Arial"/>
                  <w:i/>
                  <w:iCs/>
                </w:rPr>
                <w:t xml:space="preserve">de </w:t>
              </w:r>
            </w:ins>
            <w:ins w:id="67" w:author="Asus" w:date="2025-09-25T11:29:00Z">
              <w:r w:rsidR="008E0937" w:rsidRPr="008E0937">
                <w:rPr>
                  <w:rFonts w:ascii="Arial" w:eastAsia="Times New Roman" w:hAnsi="Arial" w:cs="Arial"/>
                  <w:bCs/>
                  <w:i/>
                  <w:iCs/>
                  <w:color w:val="000000" w:themeColor="text1"/>
                  <w:rPrChange w:id="68" w:author="Asus" w:date="2025-09-25T11:29:00Z">
                    <w:rPr>
                      <w:rFonts w:ascii="Arial" w:eastAsia="Times New Roman" w:hAnsi="Arial" w:cs="Arial"/>
                      <w:bCs/>
                      <w:color w:val="000000" w:themeColor="text1"/>
                    </w:rPr>
                  </w:rPrChange>
                </w:rPr>
                <w:t>la conservación y funcionabilidad ecosistémica</w:t>
              </w:r>
              <w:r w:rsidR="008E0937">
                <w:rPr>
                  <w:rFonts w:ascii="Arial" w:hAnsi="Arial" w:cs="Arial"/>
                  <w:i/>
                  <w:iCs/>
                </w:rPr>
                <w:t xml:space="preserve"> </w:t>
              </w:r>
            </w:ins>
            <w:ins w:id="69" w:author="Asus" w:date="2025-09-25T09:35:00Z">
              <w:r w:rsidR="00A86D9F">
                <w:rPr>
                  <w:rFonts w:ascii="Arial" w:hAnsi="Arial" w:cs="Arial"/>
                  <w:i/>
                  <w:iCs/>
                </w:rPr>
                <w:t>desde la misionalidad de la Dirección de Infraestr</w:t>
              </w:r>
            </w:ins>
            <w:ins w:id="70" w:author="Asus" w:date="2025-09-25T09:36:00Z">
              <w:r w:rsidR="00A86D9F">
                <w:rPr>
                  <w:rFonts w:ascii="Arial" w:hAnsi="Arial" w:cs="Arial"/>
                  <w:i/>
                  <w:iCs/>
                </w:rPr>
                <w:t>uctura Ambiental</w:t>
              </w:r>
            </w:ins>
          </w:p>
          <w:p w14:paraId="5625CD68" w14:textId="77777777" w:rsidR="00B50E88" w:rsidRPr="00A86D9F" w:rsidRDefault="00B50E88">
            <w:pPr>
              <w:jc w:val="both"/>
              <w:rPr>
                <w:rFonts w:ascii="Arial" w:hAnsi="Arial" w:cs="Arial"/>
                <w:i/>
                <w:iCs/>
                <w:rPrChange w:id="71" w:author="Asus" w:date="2025-09-25T09:36:00Z">
                  <w:rPr/>
                </w:rPrChange>
              </w:rPr>
              <w:pPrChange w:id="72" w:author="Asus" w:date="2025-09-25T09:36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</w:p>
          <w:p w14:paraId="3F29A189" w14:textId="26EFA297" w:rsidR="00162F38" w:rsidRDefault="00162F38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73" w:author="Asus" w:date="2025-09-25T09:36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 población beneficiaria ha sido cuantificada, localizada y focalizada de acuerdo con la necesidad o el problema que pretende resolver el proyecto?</w:t>
            </w:r>
          </w:p>
          <w:p w14:paraId="6EFFEBE5" w14:textId="2BFD7D1D" w:rsidR="00A86D9F" w:rsidRDefault="00A86D9F">
            <w:pPr>
              <w:pStyle w:val="Prrafodelista"/>
              <w:jc w:val="both"/>
              <w:rPr>
                <w:ins w:id="74" w:author="Asus" w:date="2025-09-25T08:58:00Z"/>
                <w:rFonts w:ascii="Arial" w:hAnsi="Arial" w:cs="Arial"/>
                <w:i/>
                <w:iCs/>
              </w:rPr>
              <w:pPrChange w:id="75" w:author="Asus" w:date="2025-09-25T09:36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76" w:author="Asus" w:date="2025-09-25T09:36:00Z">
              <w:r>
                <w:rPr>
                  <w:rFonts w:ascii="Arial" w:hAnsi="Arial" w:cs="Arial"/>
                  <w:i/>
                  <w:iCs/>
                </w:rPr>
                <w:t>Se cuantificó, localizó y focalizó la pobl</w:t>
              </w:r>
            </w:ins>
            <w:ins w:id="77" w:author="Asus" w:date="2025-09-25T09:37:00Z">
              <w:r>
                <w:rPr>
                  <w:rFonts w:ascii="Arial" w:hAnsi="Arial" w:cs="Arial"/>
                  <w:i/>
                  <w:iCs/>
                </w:rPr>
                <w:t xml:space="preserve">ación beneficiaria de acuerdo al problema que se quiere resolver; </w:t>
              </w:r>
            </w:ins>
          </w:p>
          <w:p w14:paraId="1F1729AD" w14:textId="77777777" w:rsidR="00B50E88" w:rsidRPr="00825B69" w:rsidRDefault="00B50E88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78" w:author="Asus" w:date="2025-09-25T08:58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</w:p>
          <w:p w14:paraId="3B26CCC7" w14:textId="1019CA7F" w:rsidR="00162F38" w:rsidRDefault="00162F38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79" w:author="Asus" w:date="2025-09-25T09:38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¿Las cifras presentadas y los parámetros utilizados son correctos?</w:t>
            </w:r>
          </w:p>
          <w:p w14:paraId="50D4E1F6" w14:textId="44C713A4" w:rsidR="00B50E88" w:rsidRPr="00A86D9F" w:rsidRDefault="00A86D9F">
            <w:pPr>
              <w:pStyle w:val="Prrafodelista"/>
              <w:jc w:val="both"/>
              <w:rPr>
                <w:ins w:id="80" w:author="Asus" w:date="2025-09-25T09:00:00Z"/>
                <w:i/>
                <w:iCs/>
                <w:rPrChange w:id="81" w:author="Asus" w:date="2025-09-25T09:39:00Z">
                  <w:rPr>
                    <w:ins w:id="82" w:author="Asus" w:date="2025-09-25T09:00:00Z"/>
                  </w:rPr>
                </w:rPrChange>
              </w:rPr>
              <w:pPrChange w:id="83" w:author="Asus" w:date="2025-09-25T09:39:00Z">
                <w:pPr>
                  <w:pStyle w:val="Default"/>
                  <w:jc w:val="both"/>
                </w:pPr>
              </w:pPrChange>
            </w:pPr>
            <w:ins w:id="84" w:author="Asus" w:date="2025-09-25T09:38:00Z">
              <w:r>
                <w:rPr>
                  <w:rFonts w:ascii="Arial" w:hAnsi="Arial" w:cs="Arial"/>
                  <w:i/>
                  <w:iCs/>
                </w:rPr>
                <w:t xml:space="preserve">Las cifras y parámetros establecidos en el proyecto son </w:t>
              </w:r>
              <w:proofErr w:type="spellStart"/>
              <w:proofErr w:type="gramStart"/>
              <w:r>
                <w:rPr>
                  <w:rFonts w:ascii="Arial" w:hAnsi="Arial" w:cs="Arial"/>
                  <w:i/>
                  <w:iCs/>
                </w:rPr>
                <w:t>correctos,los</w:t>
              </w:r>
              <w:proofErr w:type="spellEnd"/>
              <w:proofErr w:type="gramEnd"/>
              <w:r>
                <w:rPr>
                  <w:rFonts w:ascii="Arial" w:hAnsi="Arial" w:cs="Arial"/>
                  <w:i/>
                  <w:iCs/>
                </w:rPr>
                <w:t xml:space="preserve"> cuales son necesa</w:t>
              </w:r>
            </w:ins>
            <w:ins w:id="85" w:author="Asus" w:date="2025-09-25T09:39:00Z">
              <w:r>
                <w:rPr>
                  <w:rFonts w:ascii="Arial" w:hAnsi="Arial" w:cs="Arial"/>
                  <w:i/>
                  <w:iCs/>
                </w:rPr>
                <w:t>rios para realizar la ejecución del proyecto en su totalidad</w:t>
              </w:r>
            </w:ins>
          </w:p>
          <w:p w14:paraId="6B2E45A1" w14:textId="77777777" w:rsidR="00B50E88" w:rsidRPr="00825B69" w:rsidRDefault="00B50E88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86" w:author="Asus" w:date="2025-09-25T09:00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</w:p>
          <w:p w14:paraId="1145C996" w14:textId="77777777" w:rsidR="00026ECB" w:rsidRDefault="00026ECB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87" w:author="Asus" w:date="2025-09-25T09:03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¿Se identifican los beneficios que va a recibir la población objetivo del proyecto?</w:t>
            </w:r>
          </w:p>
          <w:p w14:paraId="5A62FA97" w14:textId="4C5646E5" w:rsidR="00B372CE" w:rsidRPr="00825B69" w:rsidRDefault="00B372CE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88" w:author="Asus" w:date="2025-09-25T09:03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89" w:author="Asus" w:date="2025-09-25T09:03:00Z">
              <w:r>
                <w:rPr>
                  <w:rFonts w:ascii="Arial" w:hAnsi="Arial" w:cs="Arial"/>
                  <w:i/>
                  <w:iCs/>
                </w:rPr>
                <w:t>Se identifican pl</w:t>
              </w:r>
            </w:ins>
            <w:ins w:id="90" w:author="Asus" w:date="2025-09-25T09:04:00Z">
              <w:r>
                <w:rPr>
                  <w:rFonts w:ascii="Arial" w:hAnsi="Arial" w:cs="Arial"/>
                  <w:i/>
                  <w:iCs/>
                </w:rPr>
                <w:t>enamente los beneficios que recibirá la población objetivo</w:t>
              </w:r>
            </w:ins>
          </w:p>
          <w:p w14:paraId="3D533DFC" w14:textId="77777777" w:rsidR="00026ECB" w:rsidRDefault="00026ECB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91" w:author="Asus" w:date="2025-09-25T09:04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lastRenderedPageBreak/>
              <w:t>¿Se cuenta con análisis de participantes del proyecto?</w:t>
            </w:r>
          </w:p>
          <w:p w14:paraId="408EB356" w14:textId="00C3DA6E" w:rsidR="00B372CE" w:rsidRPr="00825B69" w:rsidRDefault="00B372CE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92" w:author="Asus" w:date="2025-09-25T09:04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93" w:author="Asus" w:date="2025-09-25T09:04:00Z">
              <w:r>
                <w:rPr>
                  <w:rFonts w:ascii="Arial" w:hAnsi="Arial" w:cs="Arial"/>
                  <w:i/>
                  <w:iCs/>
                </w:rPr>
                <w:t xml:space="preserve">Se identifica detalladamente el análisis de los </w:t>
              </w:r>
            </w:ins>
            <w:ins w:id="94" w:author="Asus" w:date="2025-09-25T09:05:00Z">
              <w:r>
                <w:rPr>
                  <w:rFonts w:ascii="Arial" w:hAnsi="Arial" w:cs="Arial"/>
                  <w:i/>
                  <w:iCs/>
                </w:rPr>
                <w:t>participantes</w:t>
              </w:r>
            </w:ins>
            <w:ins w:id="95" w:author="Asus" w:date="2025-09-25T09:42:00Z">
              <w:r w:rsidR="0042513B">
                <w:rPr>
                  <w:rFonts w:ascii="Arial" w:hAnsi="Arial" w:cs="Arial"/>
                  <w:i/>
                  <w:iCs/>
                </w:rPr>
                <w:t xml:space="preserve"> tanto en documento técnico como en la ficha </w:t>
              </w:r>
              <w:proofErr w:type="spellStart"/>
              <w:r w:rsidR="0042513B">
                <w:rPr>
                  <w:rFonts w:ascii="Arial" w:hAnsi="Arial" w:cs="Arial"/>
                  <w:i/>
                  <w:iCs/>
                </w:rPr>
                <w:t>Formulacar</w:t>
              </w:r>
            </w:ins>
            <w:proofErr w:type="spellEnd"/>
          </w:p>
          <w:p w14:paraId="22FCC538" w14:textId="023B3F3E" w:rsidR="00370254" w:rsidRDefault="00370254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96" w:author="Asus" w:date="2025-09-25T09:43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 determinación de los productos, actividades e insumos planteados en el proyecto dan respuesta a los objetivos y metas planteadas?</w:t>
            </w:r>
          </w:p>
          <w:p w14:paraId="7EE6EDA1" w14:textId="26BEC020" w:rsidR="0042513B" w:rsidRPr="00825B69" w:rsidRDefault="0042513B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97" w:author="Asus" w:date="2025-09-25T09:43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98" w:author="Asus" w:date="2025-09-25T09:43:00Z">
              <w:r>
                <w:rPr>
                  <w:rFonts w:ascii="Arial" w:hAnsi="Arial" w:cs="Arial"/>
                  <w:i/>
                  <w:iCs/>
                </w:rPr>
                <w:t xml:space="preserve">La formulación del proyecto se basa en la Metodología del Marco Lógico, el cual establece la </w:t>
              </w:r>
            </w:ins>
            <w:ins w:id="99" w:author="Asus" w:date="2025-09-25T09:44:00Z">
              <w:r>
                <w:rPr>
                  <w:rFonts w:ascii="Arial" w:hAnsi="Arial" w:cs="Arial"/>
                  <w:i/>
                  <w:iCs/>
                </w:rPr>
                <w:t xml:space="preserve">elaboración de un árbol de problemas y 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transformalos</w:t>
              </w:r>
              <w:proofErr w:type="spellEnd"/>
              <w:r>
                <w:rPr>
                  <w:rFonts w:ascii="Arial" w:hAnsi="Arial" w:cs="Arial"/>
                  <w:i/>
                  <w:iCs/>
                </w:rPr>
                <w:t xml:space="preserve"> en árbol de objetivos y actividades,</w:t>
              </w:r>
            </w:ins>
            <w:ins w:id="100" w:author="Asus" w:date="2025-09-25T09:45:00Z">
              <w:r>
                <w:rPr>
                  <w:rFonts w:ascii="Arial" w:hAnsi="Arial" w:cs="Arial"/>
                  <w:i/>
                  <w:iCs/>
                </w:rPr>
                <w:t xml:space="preserve"> estas actividades van relacionadas con metas e insumos para su ejecución</w:t>
              </w:r>
            </w:ins>
          </w:p>
          <w:p w14:paraId="20FC9659" w14:textId="79D2510E" w:rsidR="00162F38" w:rsidRDefault="007B7775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101" w:author="Asus" w:date="2025-09-25T09:45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</w:t>
            </w:r>
            <w:r w:rsidR="00370254" w:rsidRPr="00825B69">
              <w:rPr>
                <w:rFonts w:ascii="Arial" w:hAnsi="Arial" w:cs="Arial"/>
                <w:i/>
                <w:iCs/>
              </w:rPr>
              <w:t xml:space="preserve">La alternativa planteada en el </w:t>
            </w:r>
            <w:r w:rsidRPr="00825B69">
              <w:rPr>
                <w:rFonts w:ascii="Arial" w:hAnsi="Arial" w:cs="Arial"/>
                <w:i/>
                <w:iCs/>
              </w:rPr>
              <w:t>proyecto establece</w:t>
            </w:r>
            <w:r w:rsidR="00370254" w:rsidRPr="00825B69">
              <w:rPr>
                <w:rFonts w:ascii="Arial" w:hAnsi="Arial" w:cs="Arial"/>
                <w:i/>
                <w:iCs/>
              </w:rPr>
              <w:t xml:space="preserve"> una correcta identificación y valoración de beneficios?</w:t>
            </w:r>
          </w:p>
          <w:p w14:paraId="7BE723C6" w14:textId="3D52A250" w:rsidR="0042513B" w:rsidRPr="00825B69" w:rsidRDefault="0042513B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02" w:author="Asus" w:date="2025-09-25T09:45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103" w:author="Asus" w:date="2025-09-25T09:45:00Z">
              <w:r>
                <w:rPr>
                  <w:rFonts w:ascii="Arial" w:hAnsi="Arial" w:cs="Arial"/>
                  <w:i/>
                  <w:iCs/>
                </w:rPr>
                <w:t xml:space="preserve">Se establece </w:t>
              </w:r>
            </w:ins>
            <w:ins w:id="104" w:author="Asus" w:date="2025-09-25T09:46:00Z">
              <w:r>
                <w:rPr>
                  <w:rFonts w:ascii="Arial" w:hAnsi="Arial" w:cs="Arial"/>
                  <w:i/>
                  <w:iCs/>
                </w:rPr>
                <w:t>una correcta identificación y valoración de beneficios</w:t>
              </w:r>
            </w:ins>
          </w:p>
          <w:p w14:paraId="1520A482" w14:textId="32E8E6D5" w:rsidR="00163D03" w:rsidRDefault="007B7775" w:rsidP="00026ECB">
            <w:pPr>
              <w:pStyle w:val="Prrafodelista"/>
              <w:numPr>
                <w:ilvl w:val="0"/>
                <w:numId w:val="6"/>
              </w:numPr>
              <w:jc w:val="both"/>
              <w:rPr>
                <w:ins w:id="105" w:author="Asus" w:date="2025-09-25T09:46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</w:t>
            </w:r>
            <w:r w:rsidR="00501119" w:rsidRPr="00825B69">
              <w:rPr>
                <w:rFonts w:ascii="Arial" w:hAnsi="Arial" w:cs="Arial"/>
                <w:i/>
                <w:iCs/>
              </w:rPr>
              <w:t xml:space="preserve">La dependencia o </w:t>
            </w:r>
            <w:r w:rsidR="00163D03" w:rsidRPr="00825B69">
              <w:rPr>
                <w:rFonts w:ascii="Arial" w:hAnsi="Arial" w:cs="Arial"/>
                <w:i/>
                <w:iCs/>
              </w:rPr>
              <w:t>proponente aportó los requisitos metodológicos establecidos por la Corporación</w:t>
            </w:r>
            <w:r w:rsidRPr="00825B69">
              <w:rPr>
                <w:rFonts w:ascii="Arial" w:hAnsi="Arial" w:cs="Arial"/>
                <w:i/>
                <w:iCs/>
              </w:rPr>
              <w:t>?</w:t>
            </w:r>
          </w:p>
          <w:p w14:paraId="55662A5F" w14:textId="6354DF79" w:rsidR="0042513B" w:rsidRPr="00825B69" w:rsidRDefault="0042513B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06" w:author="Asus" w:date="2025-09-25T09:46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107" w:author="Asus" w:date="2025-09-25T09:46:00Z">
              <w:r>
                <w:rPr>
                  <w:rFonts w:ascii="Arial" w:hAnsi="Arial" w:cs="Arial"/>
                  <w:i/>
                  <w:iCs/>
                </w:rPr>
                <w:t xml:space="preserve">La Dirección de Infraestructura Ambiental aporta los </w:t>
              </w:r>
            </w:ins>
            <w:ins w:id="108" w:author="Asus" w:date="2025-09-25T09:47:00Z">
              <w:r>
                <w:rPr>
                  <w:rFonts w:ascii="Arial" w:hAnsi="Arial" w:cs="Arial"/>
                  <w:i/>
                  <w:iCs/>
                </w:rPr>
                <w:t>documentos metodológicos que requiera la Oficina Asesora de Planeación</w:t>
              </w:r>
            </w:ins>
          </w:p>
          <w:p w14:paraId="16A00F62" w14:textId="5A8382BC" w:rsidR="00163D03" w:rsidRPr="00825B69" w:rsidRDefault="00163D03" w:rsidP="00163D03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804F00" w:rsidRPr="00825B69" w14:paraId="454F352B" w14:textId="77777777" w:rsidTr="002F2A35">
        <w:tc>
          <w:tcPr>
            <w:tcW w:w="5000" w:type="pct"/>
          </w:tcPr>
          <w:p w14:paraId="5D1337C4" w14:textId="50EEF69E" w:rsidR="00804F00" w:rsidRPr="00825B69" w:rsidRDefault="00804F00" w:rsidP="00163D03">
            <w:pPr>
              <w:jc w:val="center"/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lastRenderedPageBreak/>
              <w:t>PRONUNCIAMIENTO FINANCIERO Y PRESUPUESTAL</w:t>
            </w:r>
          </w:p>
        </w:tc>
      </w:tr>
      <w:tr w:rsidR="00804F00" w:rsidRPr="00825B69" w14:paraId="08104B72" w14:textId="77777777" w:rsidTr="002F2A35">
        <w:tc>
          <w:tcPr>
            <w:tcW w:w="5000" w:type="pct"/>
          </w:tcPr>
          <w:p w14:paraId="3BC5BCDF" w14:textId="77777777" w:rsidR="00804F00" w:rsidRPr="00825B69" w:rsidRDefault="00804F00" w:rsidP="00FC7552">
            <w:pPr>
              <w:rPr>
                <w:rFonts w:ascii="Arial" w:hAnsi="Arial" w:cs="Arial"/>
                <w:i/>
                <w:iCs/>
              </w:rPr>
            </w:pPr>
          </w:p>
          <w:p w14:paraId="2BEB8ADC" w14:textId="77777777" w:rsidR="00804F00" w:rsidRDefault="00804F00" w:rsidP="0056619E">
            <w:pPr>
              <w:pStyle w:val="Prrafodelista"/>
              <w:numPr>
                <w:ilvl w:val="0"/>
                <w:numId w:val="8"/>
              </w:numPr>
              <w:jc w:val="both"/>
              <w:rPr>
                <w:ins w:id="109" w:author="Asus" w:date="2025-09-25T09:50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¿El proyecto para su ejecución requiere la aprobación de vigencias futuras, dando cumplimiento al principio de anualidad?</w:t>
            </w:r>
          </w:p>
          <w:p w14:paraId="5930B177" w14:textId="79291D0B" w:rsidR="00416D1D" w:rsidRPr="00825B69" w:rsidRDefault="00416D1D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10" w:author="Asus" w:date="2025-09-25T09:50:00Z">
                <w:pPr>
                  <w:pStyle w:val="Prrafodelista"/>
                  <w:numPr>
                    <w:numId w:val="8"/>
                  </w:numPr>
                  <w:ind w:hanging="360"/>
                  <w:jc w:val="both"/>
                </w:pPr>
              </w:pPrChange>
            </w:pPr>
            <w:ins w:id="111" w:author="Asus" w:date="2025-09-25T09:50:00Z">
              <w:r>
                <w:rPr>
                  <w:rFonts w:ascii="Arial" w:hAnsi="Arial" w:cs="Arial"/>
                  <w:i/>
                  <w:iCs/>
                </w:rPr>
                <w:t>Se contempla la ejecución del proyecto</w:t>
              </w:r>
            </w:ins>
            <w:ins w:id="112" w:author="Asus" w:date="2025-09-25T09:51:00Z">
              <w:r>
                <w:rPr>
                  <w:rFonts w:ascii="Arial" w:hAnsi="Arial" w:cs="Arial"/>
                  <w:i/>
                  <w:iCs/>
                </w:rPr>
                <w:t xml:space="preserve"> en un tiempo de </w:t>
              </w:r>
              <w:proofErr w:type="spellStart"/>
              <w:r w:rsidRPr="009F0DB2">
                <w:rPr>
                  <w:rFonts w:ascii="Arial" w:hAnsi="Arial" w:cs="Arial"/>
                  <w:i/>
                  <w:iCs/>
                  <w:color w:val="FF0000"/>
                  <w:rPrChange w:id="113" w:author="Asus" w:date="2025-09-25T09:52:00Z">
                    <w:rPr>
                      <w:rFonts w:ascii="Arial" w:hAnsi="Arial" w:cs="Arial"/>
                      <w:i/>
                      <w:iCs/>
                    </w:rPr>
                  </w:rPrChange>
                </w:rPr>
                <w:t>xx</w:t>
              </w:r>
              <w:proofErr w:type="spellEnd"/>
              <w:r>
                <w:rPr>
                  <w:rFonts w:ascii="Arial" w:hAnsi="Arial" w:cs="Arial"/>
                  <w:i/>
                  <w:iCs/>
                </w:rPr>
                <w:t xml:space="preserve"> meses, por </w:t>
              </w:r>
              <w:proofErr w:type="gramStart"/>
              <w:r>
                <w:rPr>
                  <w:rFonts w:ascii="Arial" w:hAnsi="Arial" w:cs="Arial"/>
                  <w:i/>
                  <w:iCs/>
                </w:rPr>
                <w:t>tanto</w:t>
              </w:r>
              <w:proofErr w:type="gramEnd"/>
              <w:r>
                <w:rPr>
                  <w:rFonts w:ascii="Arial" w:hAnsi="Arial" w:cs="Arial"/>
                  <w:i/>
                  <w:iCs/>
                </w:rPr>
                <w:t xml:space="preserve"> se requiere la aprobación de vigencias futuras para su financiamiento </w:t>
              </w:r>
            </w:ins>
            <w:ins w:id="114" w:author="Asus" w:date="2025-09-25T09:52:00Z">
              <w:r>
                <w:rPr>
                  <w:rFonts w:ascii="Arial" w:hAnsi="Arial" w:cs="Arial"/>
                  <w:i/>
                  <w:iCs/>
                </w:rPr>
                <w:t>para cumplir el principio de anualidad</w:t>
              </w:r>
            </w:ins>
          </w:p>
          <w:p w14:paraId="063AD738" w14:textId="77777777" w:rsidR="00804F00" w:rsidRDefault="00804F00" w:rsidP="0056619E">
            <w:pPr>
              <w:pStyle w:val="Prrafodelista"/>
              <w:numPr>
                <w:ilvl w:val="0"/>
                <w:numId w:val="8"/>
              </w:numPr>
              <w:jc w:val="both"/>
              <w:rPr>
                <w:ins w:id="115" w:author="Asus" w:date="2025-09-25T09:53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¿Los recursos solicitados son el resultado de un costeo de las actividades del proyecto?</w:t>
            </w:r>
          </w:p>
          <w:p w14:paraId="2919D692" w14:textId="245241FD" w:rsidR="009F0DB2" w:rsidRPr="00825B69" w:rsidRDefault="009F0DB2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16" w:author="Asus" w:date="2025-09-25T09:53:00Z">
                <w:pPr>
                  <w:pStyle w:val="Prrafodelista"/>
                  <w:numPr>
                    <w:numId w:val="8"/>
                  </w:numPr>
                  <w:ind w:hanging="360"/>
                  <w:jc w:val="both"/>
                </w:pPr>
              </w:pPrChange>
            </w:pPr>
            <w:ins w:id="117" w:author="Asus" w:date="2025-09-25T09:53:00Z">
              <w:r>
                <w:rPr>
                  <w:rFonts w:ascii="Arial" w:hAnsi="Arial" w:cs="Arial"/>
                  <w:i/>
                  <w:iCs/>
                </w:rPr>
                <w:t>Los recursos solicitados son el resu</w:t>
              </w:r>
            </w:ins>
            <w:ins w:id="118" w:author="Asus" w:date="2025-09-25T09:54:00Z">
              <w:r>
                <w:rPr>
                  <w:rFonts w:ascii="Arial" w:hAnsi="Arial" w:cs="Arial"/>
                  <w:i/>
                  <w:iCs/>
                </w:rPr>
                <w:t>ltado de un costeo de las actividades planeadas del proyecto</w:t>
              </w:r>
            </w:ins>
            <w:ins w:id="119" w:author="Asus" w:date="2025-09-25T09:55:00Z">
              <w:r>
                <w:rPr>
                  <w:rFonts w:ascii="Arial" w:hAnsi="Arial" w:cs="Arial"/>
                  <w:i/>
                  <w:iCs/>
                </w:rPr>
                <w:t xml:space="preserve"> de acuerdo a las necesidades identificadas</w:t>
              </w:r>
            </w:ins>
          </w:p>
          <w:p w14:paraId="1A5F22CA" w14:textId="77777777" w:rsidR="00804F00" w:rsidRDefault="00804F00" w:rsidP="0056619E">
            <w:pPr>
              <w:pStyle w:val="Prrafodelista"/>
              <w:numPr>
                <w:ilvl w:val="0"/>
                <w:numId w:val="8"/>
              </w:numPr>
              <w:jc w:val="both"/>
              <w:rPr>
                <w:ins w:id="120" w:author="Asus" w:date="2025-09-25T09:55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 entidad ha programado la financiación de las tres etapas del proyecto (</w:t>
            </w:r>
            <w:proofErr w:type="spellStart"/>
            <w:r w:rsidRPr="00825B69">
              <w:rPr>
                <w:rFonts w:ascii="Arial" w:hAnsi="Arial" w:cs="Arial"/>
                <w:i/>
                <w:iCs/>
              </w:rPr>
              <w:t>preinversión</w:t>
            </w:r>
            <w:proofErr w:type="spellEnd"/>
            <w:r w:rsidRPr="00825B69">
              <w:rPr>
                <w:rFonts w:ascii="Arial" w:hAnsi="Arial" w:cs="Arial"/>
                <w:i/>
                <w:iCs/>
              </w:rPr>
              <w:t>, inversión y operación)?</w:t>
            </w:r>
          </w:p>
          <w:p w14:paraId="56F3418A" w14:textId="45DBA670" w:rsidR="009F0DB2" w:rsidRPr="00825B69" w:rsidRDefault="009F0DB2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21" w:author="Asus" w:date="2025-09-25T09:55:00Z">
                <w:pPr>
                  <w:pStyle w:val="Prrafodelista"/>
                  <w:numPr>
                    <w:numId w:val="8"/>
                  </w:numPr>
                  <w:ind w:hanging="360"/>
                  <w:jc w:val="both"/>
                </w:pPr>
              </w:pPrChange>
            </w:pPr>
            <w:ins w:id="122" w:author="Asus" w:date="2025-09-25T09:59:00Z">
              <w:r>
                <w:rPr>
                  <w:rFonts w:ascii="Arial" w:hAnsi="Arial" w:cs="Arial"/>
                  <w:i/>
                  <w:iCs/>
                </w:rPr>
                <w:t xml:space="preserve">La </w:t>
              </w:r>
            </w:ins>
            <w:ins w:id="123" w:author="Asus" w:date="2025-09-25T10:00:00Z">
              <w:r>
                <w:rPr>
                  <w:rFonts w:ascii="Arial" w:hAnsi="Arial" w:cs="Arial"/>
                  <w:i/>
                  <w:iCs/>
                </w:rPr>
                <w:t xml:space="preserve">entidad ha programada la financiación del proyecto </w:t>
              </w:r>
            </w:ins>
            <w:ins w:id="124" w:author="Asus" w:date="2025-09-25T10:01:00Z">
              <w:r>
                <w:rPr>
                  <w:rFonts w:ascii="Arial" w:hAnsi="Arial" w:cs="Arial"/>
                  <w:i/>
                  <w:iCs/>
                </w:rPr>
                <w:t xml:space="preserve">de acuerdo a las tres </w:t>
              </w:r>
              <w:proofErr w:type="gramStart"/>
              <w:r>
                <w:rPr>
                  <w:rFonts w:ascii="Arial" w:hAnsi="Arial" w:cs="Arial"/>
                  <w:i/>
                  <w:iCs/>
                </w:rPr>
                <w:t>etapas(</w:t>
              </w:r>
              <w:proofErr w:type="spellStart"/>
              <w:proofErr w:type="gramEnd"/>
              <w:r>
                <w:rPr>
                  <w:rFonts w:ascii="Arial" w:hAnsi="Arial" w:cs="Arial"/>
                  <w:i/>
                  <w:iCs/>
                </w:rPr>
                <w:t>preinversi</w:t>
              </w:r>
            </w:ins>
            <w:ins w:id="125" w:author="Asus" w:date="2025-09-25T10:02:00Z">
              <w:r>
                <w:rPr>
                  <w:rFonts w:ascii="Arial" w:hAnsi="Arial" w:cs="Arial"/>
                  <w:i/>
                  <w:iCs/>
                </w:rPr>
                <w:t>ón,inversión</w:t>
              </w:r>
              <w:proofErr w:type="spellEnd"/>
              <w:r>
                <w:rPr>
                  <w:rFonts w:ascii="Arial" w:hAnsi="Arial" w:cs="Arial"/>
                  <w:i/>
                  <w:iCs/>
                </w:rPr>
                <w:t xml:space="preserve"> y operación)</w:t>
              </w:r>
              <w:r w:rsidR="00146277">
                <w:rPr>
                  <w:rFonts w:ascii="Arial" w:hAnsi="Arial" w:cs="Arial"/>
                  <w:i/>
                  <w:iCs/>
                </w:rPr>
                <w:t xml:space="preserve"> para el mejoramiento de los ecosistemas</w:t>
              </w:r>
            </w:ins>
          </w:p>
          <w:p w14:paraId="4EC64FA3" w14:textId="77777777" w:rsidR="00804F00" w:rsidRDefault="00804F00" w:rsidP="0056619E">
            <w:pPr>
              <w:pStyle w:val="Prrafodelista"/>
              <w:numPr>
                <w:ilvl w:val="0"/>
                <w:numId w:val="8"/>
              </w:numPr>
              <w:jc w:val="both"/>
              <w:rPr>
                <w:ins w:id="126" w:author="Asus" w:date="2025-09-25T10:02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 destinación de la fuente de financiación del proyecto está acorde al marco normativo vigente?</w:t>
            </w:r>
          </w:p>
          <w:p w14:paraId="216F9EFA" w14:textId="04A57C8E" w:rsidR="00146277" w:rsidRPr="00146277" w:rsidRDefault="00146277">
            <w:pPr>
              <w:pStyle w:val="Prrafodelista"/>
              <w:jc w:val="both"/>
              <w:rPr>
                <w:rFonts w:ascii="Arial" w:hAnsi="Arial" w:cs="Arial"/>
                <w:i/>
                <w:iCs/>
                <w:color w:val="FF0000"/>
                <w:rPrChange w:id="127" w:author="Asus" w:date="2025-09-25T10:03:00Z">
                  <w:rPr>
                    <w:rFonts w:ascii="Arial" w:hAnsi="Arial" w:cs="Arial"/>
                    <w:i/>
                    <w:iCs/>
                  </w:rPr>
                </w:rPrChange>
              </w:rPr>
              <w:pPrChange w:id="128" w:author="Asus" w:date="2025-09-25T10:02:00Z">
                <w:pPr>
                  <w:pStyle w:val="Prrafodelista"/>
                  <w:numPr>
                    <w:numId w:val="8"/>
                  </w:numPr>
                  <w:ind w:hanging="360"/>
                  <w:jc w:val="both"/>
                </w:pPr>
              </w:pPrChange>
            </w:pPr>
            <w:proofErr w:type="spellStart"/>
            <w:ins w:id="129" w:author="Asus" w:date="2025-09-25T10:02:00Z">
              <w:r w:rsidRPr="00146277">
                <w:rPr>
                  <w:rFonts w:ascii="Arial" w:hAnsi="Arial" w:cs="Arial"/>
                  <w:i/>
                  <w:iCs/>
                  <w:color w:val="FF0000"/>
                  <w:rPrChange w:id="130" w:author="Asus" w:date="2025-09-25T10:03:00Z">
                    <w:rPr>
                      <w:rFonts w:ascii="Arial" w:hAnsi="Arial" w:cs="Arial"/>
                      <w:i/>
                      <w:iCs/>
                    </w:rPr>
                  </w:rPrChange>
                </w:rPr>
                <w:t>xxxxxxxx</w:t>
              </w:r>
            </w:ins>
            <w:proofErr w:type="spellEnd"/>
          </w:p>
          <w:p w14:paraId="28E9F928" w14:textId="77777777" w:rsidR="00804F00" w:rsidRDefault="00804F00" w:rsidP="0056619E">
            <w:pPr>
              <w:pStyle w:val="Prrafodelista"/>
              <w:numPr>
                <w:ilvl w:val="0"/>
                <w:numId w:val="8"/>
              </w:numPr>
              <w:jc w:val="both"/>
              <w:rPr>
                <w:ins w:id="131" w:author="Asus" w:date="2025-09-25T10:03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¿Los recursos señalados en el componente de fuentes de financiación garantizan el cumplimiento de las metas programadas en el proyecto?</w:t>
            </w:r>
          </w:p>
          <w:p w14:paraId="21B2E628" w14:textId="2AFF5764" w:rsidR="00146277" w:rsidRPr="00146277" w:rsidRDefault="00146277">
            <w:pPr>
              <w:pStyle w:val="Prrafodelista"/>
              <w:jc w:val="both"/>
              <w:rPr>
                <w:rFonts w:ascii="Arial" w:hAnsi="Arial" w:cs="Arial"/>
                <w:i/>
                <w:iCs/>
                <w:color w:val="FF0000"/>
                <w:rPrChange w:id="132" w:author="Asus" w:date="2025-09-25T10:03:00Z">
                  <w:rPr>
                    <w:rFonts w:ascii="Arial" w:hAnsi="Arial" w:cs="Arial"/>
                    <w:i/>
                    <w:iCs/>
                  </w:rPr>
                </w:rPrChange>
              </w:rPr>
              <w:pPrChange w:id="133" w:author="Asus" w:date="2025-09-25T10:03:00Z">
                <w:pPr>
                  <w:pStyle w:val="Prrafodelista"/>
                  <w:numPr>
                    <w:numId w:val="8"/>
                  </w:numPr>
                  <w:ind w:hanging="360"/>
                  <w:jc w:val="both"/>
                </w:pPr>
              </w:pPrChange>
            </w:pPr>
            <w:proofErr w:type="spellStart"/>
            <w:ins w:id="134" w:author="Asus" w:date="2025-09-25T10:03:00Z">
              <w:r w:rsidRPr="00146277">
                <w:rPr>
                  <w:rFonts w:ascii="Arial" w:hAnsi="Arial" w:cs="Arial"/>
                  <w:i/>
                  <w:iCs/>
                  <w:color w:val="FF0000"/>
                  <w:rPrChange w:id="135" w:author="Asus" w:date="2025-09-25T10:03:00Z">
                    <w:rPr>
                      <w:rFonts w:ascii="Arial" w:hAnsi="Arial" w:cs="Arial"/>
                      <w:i/>
                      <w:iCs/>
                    </w:rPr>
                  </w:rPrChange>
                </w:rPr>
                <w:t>xxxxxxx</w:t>
              </w:r>
            </w:ins>
            <w:proofErr w:type="spellEnd"/>
          </w:p>
          <w:p w14:paraId="33083E50" w14:textId="23EDC596" w:rsidR="00804F00" w:rsidRPr="00146277" w:rsidRDefault="00804F00" w:rsidP="0056619E">
            <w:pPr>
              <w:pStyle w:val="Prrafodelista"/>
              <w:numPr>
                <w:ilvl w:val="0"/>
                <w:numId w:val="8"/>
              </w:numPr>
              <w:jc w:val="both"/>
              <w:rPr>
                <w:ins w:id="136" w:author="Asus" w:date="2025-09-25T10:04:00Z"/>
                <w:rFonts w:ascii="Arial" w:hAnsi="Arial" w:cs="Arial"/>
                <w:rPrChange w:id="137" w:author="Asus" w:date="2025-09-25T10:04:00Z">
                  <w:rPr>
                    <w:ins w:id="138" w:author="Asus" w:date="2025-09-25T10:04:00Z"/>
                    <w:rFonts w:ascii="Arial" w:hAnsi="Arial" w:cs="Arial"/>
                    <w:i/>
                    <w:iCs/>
                  </w:rPr>
                </w:rPrChange>
              </w:rPr>
            </w:pPr>
            <w:r w:rsidRPr="00825B69">
              <w:rPr>
                <w:rFonts w:ascii="Arial" w:hAnsi="Arial" w:cs="Arial"/>
                <w:i/>
                <w:iCs/>
              </w:rPr>
              <w:lastRenderedPageBreak/>
              <w:t>¿La dependencia</w:t>
            </w:r>
            <w:r w:rsidR="00182E9E" w:rsidRPr="00825B69">
              <w:rPr>
                <w:rFonts w:ascii="Arial" w:hAnsi="Arial" w:cs="Arial"/>
                <w:i/>
                <w:iCs/>
              </w:rPr>
              <w:t xml:space="preserve"> o proponente</w:t>
            </w:r>
            <w:r w:rsidRPr="00825B69">
              <w:rPr>
                <w:rFonts w:ascii="Arial" w:hAnsi="Arial" w:cs="Arial"/>
                <w:i/>
                <w:iCs/>
              </w:rPr>
              <w:t xml:space="preserve"> ha considerado la totalidad de los recursos requeridos por el proyecto en su horizonte de evaluación y considera que su operación es sostenible en el tiempo?</w:t>
            </w:r>
          </w:p>
          <w:p w14:paraId="452EA304" w14:textId="1857C886" w:rsidR="00146277" w:rsidRPr="008E0937" w:rsidRDefault="00146277" w:rsidP="00146277">
            <w:pPr>
              <w:pStyle w:val="Prrafodelista"/>
              <w:jc w:val="both"/>
              <w:rPr>
                <w:ins w:id="139" w:author="Asus" w:date="2025-09-25T10:06:00Z"/>
                <w:rFonts w:ascii="Arial" w:hAnsi="Arial" w:cs="Arial"/>
                <w:i/>
                <w:iCs/>
                <w:rPrChange w:id="140" w:author="Asus" w:date="2025-09-25T11:29:00Z">
                  <w:rPr>
                    <w:ins w:id="141" w:author="Asus" w:date="2025-09-25T10:06:00Z"/>
                    <w:rFonts w:ascii="Arial" w:hAnsi="Arial" w:cs="Arial"/>
                  </w:rPr>
                </w:rPrChange>
              </w:rPr>
            </w:pPr>
            <w:ins w:id="142" w:author="Asus" w:date="2025-09-25T10:04:00Z">
              <w:r w:rsidRPr="008E0937">
                <w:rPr>
                  <w:rFonts w:ascii="Arial" w:hAnsi="Arial" w:cs="Arial"/>
                  <w:i/>
                  <w:iCs/>
                  <w:rPrChange w:id="143" w:author="Asus" w:date="2025-09-25T11:29:00Z">
                    <w:rPr>
                      <w:rFonts w:ascii="Arial" w:hAnsi="Arial" w:cs="Arial"/>
                    </w:rPr>
                  </w:rPrChange>
                </w:rPr>
                <w:t>La dependencia ha considerado la totalidad de los recursos requeridos por el proyecto en su horizonte de eva</w:t>
              </w:r>
            </w:ins>
            <w:ins w:id="144" w:author="Asus" w:date="2025-09-25T10:05:00Z">
              <w:r w:rsidRPr="008E0937">
                <w:rPr>
                  <w:rFonts w:ascii="Arial" w:hAnsi="Arial" w:cs="Arial"/>
                  <w:i/>
                  <w:iCs/>
                  <w:rPrChange w:id="145" w:author="Asus" w:date="2025-09-25T11:29:00Z">
                    <w:rPr>
                      <w:rFonts w:ascii="Arial" w:hAnsi="Arial" w:cs="Arial"/>
                    </w:rPr>
                  </w:rPrChange>
                </w:rPr>
                <w:t>luación y considera que la operación es sostenible en el tiempo</w:t>
              </w:r>
            </w:ins>
          </w:p>
          <w:p w14:paraId="03F6F38C" w14:textId="77777777" w:rsidR="00146277" w:rsidRPr="00146277" w:rsidRDefault="00146277">
            <w:pPr>
              <w:jc w:val="both"/>
              <w:rPr>
                <w:rFonts w:ascii="Arial" w:hAnsi="Arial" w:cs="Arial"/>
                <w:rPrChange w:id="146" w:author="Asus" w:date="2025-09-25T10:06:00Z">
                  <w:rPr/>
                </w:rPrChange>
              </w:rPr>
              <w:pPrChange w:id="147" w:author="Asus" w:date="2025-09-25T10:06:00Z">
                <w:pPr>
                  <w:pStyle w:val="Prrafodelista"/>
                  <w:numPr>
                    <w:numId w:val="8"/>
                  </w:numPr>
                  <w:ind w:hanging="360"/>
                  <w:jc w:val="both"/>
                </w:pPr>
              </w:pPrChange>
            </w:pPr>
          </w:p>
          <w:p w14:paraId="0F3FF7A8" w14:textId="601410F8" w:rsidR="00182E9E" w:rsidRDefault="00501119" w:rsidP="00A42FE8">
            <w:pPr>
              <w:pStyle w:val="Prrafodelista"/>
              <w:numPr>
                <w:ilvl w:val="0"/>
                <w:numId w:val="6"/>
              </w:numPr>
              <w:jc w:val="both"/>
              <w:rPr>
                <w:ins w:id="148" w:author="Asus" w:date="2025-09-25T10:05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 dependencia o</w:t>
            </w:r>
            <w:r w:rsidR="00163D03" w:rsidRPr="00825B69">
              <w:rPr>
                <w:rFonts w:ascii="Arial" w:hAnsi="Arial" w:cs="Arial"/>
                <w:i/>
                <w:iCs/>
              </w:rPr>
              <w:t xml:space="preserve"> proponente aportó los requisitos financieros establecidos por la Corporación</w:t>
            </w:r>
            <w:r w:rsidRPr="00825B69">
              <w:rPr>
                <w:rFonts w:ascii="Arial" w:hAnsi="Arial" w:cs="Arial"/>
                <w:i/>
                <w:iCs/>
              </w:rPr>
              <w:t>?</w:t>
            </w:r>
          </w:p>
          <w:p w14:paraId="2881AE59" w14:textId="2BB06E28" w:rsidR="00146277" w:rsidRPr="00825B69" w:rsidRDefault="00146277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49" w:author="Asus" w:date="2025-09-25T10:05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150" w:author="Asus" w:date="2025-09-25T10:06:00Z">
              <w:r>
                <w:rPr>
                  <w:rFonts w:ascii="Arial" w:hAnsi="Arial" w:cs="Arial"/>
                  <w:i/>
                  <w:iCs/>
                </w:rPr>
                <w:t xml:space="preserve">La Dirección de Infraestructura Ambiental aportó </w:t>
              </w:r>
            </w:ins>
            <w:ins w:id="151" w:author="Asus" w:date="2025-09-25T10:07:00Z">
              <w:r>
                <w:rPr>
                  <w:rFonts w:ascii="Arial" w:hAnsi="Arial" w:cs="Arial"/>
                  <w:i/>
                  <w:iCs/>
                </w:rPr>
                <w:t xml:space="preserve">el </w:t>
              </w:r>
              <w:proofErr w:type="spellStart"/>
              <w:proofErr w:type="gramStart"/>
              <w:r>
                <w:rPr>
                  <w:rFonts w:ascii="Arial" w:hAnsi="Arial" w:cs="Arial"/>
                  <w:i/>
                  <w:iCs/>
                </w:rPr>
                <w:t>presupuesto,estudios</w:t>
              </w:r>
              <w:proofErr w:type="spellEnd"/>
              <w:proofErr w:type="gramEnd"/>
              <w:r>
                <w:rPr>
                  <w:rFonts w:ascii="Arial" w:hAnsi="Arial" w:cs="Arial"/>
                  <w:i/>
                  <w:iCs/>
                </w:rPr>
                <w:t xml:space="preserve"> de 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mercado,cotizaciones</w:t>
              </w:r>
              <w:proofErr w:type="spellEnd"/>
              <w:r>
                <w:rPr>
                  <w:rFonts w:ascii="Arial" w:hAnsi="Arial" w:cs="Arial"/>
                  <w:i/>
                  <w:iCs/>
                </w:rPr>
                <w:t xml:space="preserve"> y demás documentos requeridos para un </w:t>
              </w:r>
            </w:ins>
            <w:ins w:id="152" w:author="Asus" w:date="2025-09-25T10:08:00Z">
              <w:r>
                <w:rPr>
                  <w:rFonts w:ascii="Arial" w:hAnsi="Arial" w:cs="Arial"/>
                  <w:i/>
                  <w:iCs/>
                </w:rPr>
                <w:t>correcto análisis financiero y presupuestal</w:t>
              </w:r>
            </w:ins>
          </w:p>
          <w:p w14:paraId="15314817" w14:textId="7FE3EC02" w:rsidR="00182E9E" w:rsidRDefault="00182E9E" w:rsidP="00A42FE8">
            <w:pPr>
              <w:pStyle w:val="Prrafodelista"/>
              <w:numPr>
                <w:ilvl w:val="0"/>
                <w:numId w:val="6"/>
              </w:numPr>
              <w:jc w:val="both"/>
              <w:rPr>
                <w:ins w:id="153" w:author="Asus" w:date="2025-09-25T10:08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 xml:space="preserve">¿El </w:t>
            </w:r>
            <w:r w:rsidR="00FD5679" w:rsidRPr="00825B69">
              <w:rPr>
                <w:rFonts w:ascii="Arial" w:hAnsi="Arial" w:cs="Arial"/>
                <w:i/>
                <w:iCs/>
              </w:rPr>
              <w:t xml:space="preserve">plan financiero </w:t>
            </w:r>
            <w:r w:rsidRPr="00825B69">
              <w:rPr>
                <w:rFonts w:ascii="Arial" w:hAnsi="Arial" w:cs="Arial"/>
                <w:i/>
                <w:iCs/>
              </w:rPr>
              <w:t>del proyecto se relaciona incluyendo el tiempo y los beneficios (ingresos) y costos totales, establecidos en el proyecto?</w:t>
            </w:r>
          </w:p>
          <w:p w14:paraId="65ED2B45" w14:textId="711342FA" w:rsidR="00146277" w:rsidRPr="00825B69" w:rsidRDefault="00146277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54" w:author="Asus" w:date="2025-09-25T10:08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155" w:author="Asus" w:date="2025-09-25T10:08:00Z">
              <w:r>
                <w:rPr>
                  <w:rFonts w:ascii="Arial" w:hAnsi="Arial" w:cs="Arial"/>
                  <w:i/>
                  <w:iCs/>
                </w:rPr>
                <w:t xml:space="preserve">Al ser un proyecto social, no se perciben </w:t>
              </w:r>
            </w:ins>
            <w:ins w:id="156" w:author="Asus" w:date="2025-09-25T10:09:00Z">
              <w:r>
                <w:rPr>
                  <w:rFonts w:ascii="Arial" w:hAnsi="Arial" w:cs="Arial"/>
                  <w:i/>
                  <w:iCs/>
                </w:rPr>
                <w:t>beneficios y utilidades</w:t>
              </w:r>
            </w:ins>
          </w:p>
          <w:p w14:paraId="18C41C12" w14:textId="20F6D2EE" w:rsidR="00182E9E" w:rsidRDefault="00182E9E" w:rsidP="00A42FE8">
            <w:pPr>
              <w:pStyle w:val="Prrafodelista"/>
              <w:numPr>
                <w:ilvl w:val="0"/>
                <w:numId w:val="6"/>
              </w:numPr>
              <w:jc w:val="both"/>
              <w:rPr>
                <w:ins w:id="157" w:author="Asus" w:date="2025-09-25T10:12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¿El cálculo de indicadores financieros y económicos determinan la rentabilidad del proyecto y el aporte neto del mis</w:t>
            </w:r>
            <w:r w:rsidR="00501119" w:rsidRPr="00825B69">
              <w:rPr>
                <w:rFonts w:ascii="Arial" w:hAnsi="Arial" w:cs="Arial"/>
                <w:i/>
                <w:iCs/>
              </w:rPr>
              <w:t>mo al bienestar de la población?</w:t>
            </w:r>
          </w:p>
          <w:p w14:paraId="327937FA" w14:textId="1956AA12" w:rsidR="001B206E" w:rsidRPr="00825B69" w:rsidRDefault="001B206E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58" w:author="Asus" w:date="2025-09-25T10:12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159" w:author="Asus" w:date="2025-09-25T10:12:00Z">
              <w:r>
                <w:rPr>
                  <w:rFonts w:ascii="Arial" w:hAnsi="Arial" w:cs="Arial"/>
                  <w:i/>
                  <w:iCs/>
                </w:rPr>
                <w:t xml:space="preserve">En el Documento Técnico y ficha </w:t>
              </w:r>
              <w:proofErr w:type="spellStart"/>
              <w:r>
                <w:rPr>
                  <w:rFonts w:ascii="Arial" w:hAnsi="Arial" w:cs="Arial"/>
                  <w:i/>
                  <w:iCs/>
                </w:rPr>
                <w:t>Form</w:t>
              </w:r>
            </w:ins>
            <w:ins w:id="160" w:author="Asus" w:date="2025-09-25T10:13:00Z">
              <w:r>
                <w:rPr>
                  <w:rFonts w:ascii="Arial" w:hAnsi="Arial" w:cs="Arial"/>
                  <w:i/>
                  <w:iCs/>
                </w:rPr>
                <w:t>ulacar</w:t>
              </w:r>
              <w:proofErr w:type="spellEnd"/>
              <w:r>
                <w:rPr>
                  <w:rFonts w:ascii="Arial" w:hAnsi="Arial" w:cs="Arial"/>
                  <w:i/>
                  <w:iCs/>
                </w:rPr>
                <w:t xml:space="preserve"> se evidencian el cálculo de indicadores financieros y económicos</w:t>
              </w:r>
            </w:ins>
            <w:ins w:id="161" w:author="Asus" w:date="2025-09-25T10:14:00Z">
              <w:r>
                <w:rPr>
                  <w:rFonts w:ascii="Arial" w:hAnsi="Arial" w:cs="Arial"/>
                  <w:i/>
                  <w:iCs/>
                </w:rPr>
                <w:t xml:space="preserve"> los cuales determinan la rentabilidad del proyecto</w:t>
              </w:r>
            </w:ins>
          </w:p>
          <w:p w14:paraId="5E4B412D" w14:textId="77777777" w:rsidR="00804F00" w:rsidRPr="00825B69" w:rsidRDefault="00804F00" w:rsidP="00501119">
            <w:pPr>
              <w:ind w:left="360"/>
              <w:rPr>
                <w:rFonts w:ascii="Arial" w:hAnsi="Arial" w:cs="Arial"/>
              </w:rPr>
            </w:pPr>
          </w:p>
        </w:tc>
      </w:tr>
      <w:tr w:rsidR="00804F00" w:rsidRPr="00825B69" w14:paraId="1224D1EA" w14:textId="77777777" w:rsidTr="002F2A35">
        <w:tc>
          <w:tcPr>
            <w:tcW w:w="5000" w:type="pct"/>
          </w:tcPr>
          <w:p w14:paraId="30539917" w14:textId="2AD018D0" w:rsidR="00804F00" w:rsidRPr="00825B69" w:rsidRDefault="00490EF6" w:rsidP="00162F38">
            <w:pPr>
              <w:jc w:val="center"/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lastRenderedPageBreak/>
              <w:t>PRONUNCIAMIENTO JURÍDICO</w:t>
            </w:r>
          </w:p>
        </w:tc>
      </w:tr>
      <w:tr w:rsidR="00804F00" w:rsidRPr="00825B69" w14:paraId="1BCB3093" w14:textId="77777777" w:rsidTr="002F2A35">
        <w:tc>
          <w:tcPr>
            <w:tcW w:w="5000" w:type="pct"/>
          </w:tcPr>
          <w:p w14:paraId="24B3FBEF" w14:textId="77777777" w:rsidR="00490EF6" w:rsidRPr="00825B69" w:rsidRDefault="00490EF6" w:rsidP="00490EF6">
            <w:pPr>
              <w:pStyle w:val="Prrafodelista"/>
              <w:rPr>
                <w:rFonts w:ascii="Arial" w:hAnsi="Arial" w:cs="Arial"/>
                <w:i/>
                <w:iCs/>
              </w:rPr>
            </w:pPr>
          </w:p>
          <w:p w14:paraId="27D4D64B" w14:textId="77777777" w:rsidR="00490EF6" w:rsidRDefault="00490EF6" w:rsidP="0056619E">
            <w:pPr>
              <w:pStyle w:val="Prrafodelista"/>
              <w:numPr>
                <w:ilvl w:val="0"/>
                <w:numId w:val="9"/>
              </w:numPr>
              <w:jc w:val="both"/>
              <w:rPr>
                <w:ins w:id="162" w:author="Asus" w:date="2025-09-25T10:14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¿El proyecto requiere licencia ambiental y/o permisos? ¿Se presenta dicha licencia y/o permisos?</w:t>
            </w:r>
          </w:p>
          <w:p w14:paraId="4FA7BA06" w14:textId="7771177F" w:rsidR="00516903" w:rsidRPr="00825B69" w:rsidRDefault="00516903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63" w:author="Asus" w:date="2025-09-25T10:14:00Z">
                <w:pPr>
                  <w:pStyle w:val="Prrafodelista"/>
                  <w:numPr>
                    <w:numId w:val="9"/>
                  </w:numPr>
                  <w:ind w:hanging="360"/>
                  <w:jc w:val="both"/>
                </w:pPr>
              </w:pPrChange>
            </w:pPr>
            <w:ins w:id="164" w:author="Asus" w:date="2025-09-25T10:14:00Z">
              <w:r>
                <w:rPr>
                  <w:rFonts w:ascii="Arial" w:hAnsi="Arial" w:cs="Arial"/>
                  <w:i/>
                  <w:iCs/>
                </w:rPr>
                <w:t>El proyecto no requ</w:t>
              </w:r>
            </w:ins>
            <w:ins w:id="165" w:author="Asus" w:date="2025-09-25T10:15:00Z">
              <w:r>
                <w:rPr>
                  <w:rFonts w:ascii="Arial" w:hAnsi="Arial" w:cs="Arial"/>
                  <w:i/>
                  <w:iCs/>
                </w:rPr>
                <w:t>iere</w:t>
              </w:r>
            </w:ins>
            <w:ins w:id="166" w:author="Asus" w:date="2025-09-25T10:17:00Z">
              <w:r>
                <w:rPr>
                  <w:rFonts w:ascii="Arial" w:hAnsi="Arial" w:cs="Arial"/>
                  <w:i/>
                  <w:iCs/>
                </w:rPr>
                <w:t xml:space="preserve"> trámites de licencias y permisos dada la naturaleza del mismo, la Corporación Autónoma Regi</w:t>
              </w:r>
            </w:ins>
            <w:ins w:id="167" w:author="Asus" w:date="2025-09-25T10:18:00Z">
              <w:r>
                <w:rPr>
                  <w:rFonts w:ascii="Arial" w:hAnsi="Arial" w:cs="Arial"/>
                  <w:i/>
                  <w:iCs/>
                </w:rPr>
                <w:t>onal de Cundinamarca será el ejecutor del mismo y hace parte de su misionalidad</w:t>
              </w:r>
            </w:ins>
          </w:p>
          <w:p w14:paraId="2B2DC640" w14:textId="77777777" w:rsidR="00490EF6" w:rsidRDefault="00490EF6" w:rsidP="0056619E">
            <w:pPr>
              <w:pStyle w:val="Prrafodelista"/>
              <w:numPr>
                <w:ilvl w:val="0"/>
                <w:numId w:val="9"/>
              </w:numPr>
              <w:jc w:val="both"/>
              <w:rPr>
                <w:ins w:id="168" w:author="Asus" w:date="2025-09-25T10:18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¿El proyecto tiene algún impacto negativo sobre los recursos naturales? ¿Cual?</w:t>
            </w:r>
          </w:p>
          <w:p w14:paraId="702F5D32" w14:textId="0823C280" w:rsidR="00516903" w:rsidRPr="00825B69" w:rsidRDefault="00516903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69" w:author="Asus" w:date="2025-09-25T10:18:00Z">
                <w:pPr>
                  <w:pStyle w:val="Prrafodelista"/>
                  <w:numPr>
                    <w:numId w:val="9"/>
                  </w:numPr>
                  <w:ind w:hanging="360"/>
                  <w:jc w:val="both"/>
                </w:pPr>
              </w:pPrChange>
            </w:pPr>
            <w:ins w:id="170" w:author="Asus" w:date="2025-09-25T10:18:00Z">
              <w:r>
                <w:rPr>
                  <w:rFonts w:ascii="Arial" w:hAnsi="Arial" w:cs="Arial"/>
                  <w:i/>
                  <w:iCs/>
                </w:rPr>
                <w:t>Se puede</w:t>
              </w:r>
            </w:ins>
            <w:ins w:id="171" w:author="Asus" w:date="2025-09-25T10:19:00Z">
              <w:r>
                <w:rPr>
                  <w:rFonts w:ascii="Arial" w:hAnsi="Arial" w:cs="Arial"/>
                  <w:i/>
                  <w:iCs/>
                </w:rPr>
                <w:t xml:space="preserve"> presentar alteración de hábitats y ecosistemas, modificación de paisajes y modificación de cobertura vegetal</w:t>
              </w:r>
            </w:ins>
          </w:p>
          <w:p w14:paraId="161B5846" w14:textId="77777777" w:rsidR="00490EF6" w:rsidRDefault="00490EF6" w:rsidP="0056619E">
            <w:pPr>
              <w:pStyle w:val="Prrafodelista"/>
              <w:numPr>
                <w:ilvl w:val="0"/>
                <w:numId w:val="9"/>
              </w:numPr>
              <w:jc w:val="both"/>
              <w:rPr>
                <w:ins w:id="172" w:author="Asus" w:date="2025-09-25T10:20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¿Se presentan medidas de prevención, mitigación, compensación o corrección coherentes con los impactos descritos?</w:t>
            </w:r>
          </w:p>
          <w:p w14:paraId="4024F17B" w14:textId="1A144756" w:rsidR="00516903" w:rsidRPr="00825B69" w:rsidRDefault="00516903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73" w:author="Asus" w:date="2025-09-25T10:20:00Z">
                <w:pPr>
                  <w:pStyle w:val="Prrafodelista"/>
                  <w:numPr>
                    <w:numId w:val="9"/>
                  </w:numPr>
                  <w:ind w:hanging="360"/>
                  <w:jc w:val="both"/>
                </w:pPr>
              </w:pPrChange>
            </w:pPr>
            <w:ins w:id="174" w:author="Asus" w:date="2025-09-25T10:20:00Z">
              <w:r>
                <w:rPr>
                  <w:rFonts w:ascii="Arial" w:hAnsi="Arial" w:cs="Arial"/>
                  <w:i/>
                  <w:iCs/>
                </w:rPr>
                <w:t>Existe medidas de prevención para los impactos descri</w:t>
              </w:r>
            </w:ins>
            <w:ins w:id="175" w:author="Asus" w:date="2025-09-25T10:21:00Z">
              <w:r>
                <w:rPr>
                  <w:rFonts w:ascii="Arial" w:hAnsi="Arial" w:cs="Arial"/>
                  <w:i/>
                  <w:iCs/>
                </w:rPr>
                <w:t>tos</w:t>
              </w:r>
            </w:ins>
          </w:p>
          <w:p w14:paraId="47B5C237" w14:textId="22FDE5A0" w:rsidR="00501119" w:rsidRDefault="00501119" w:rsidP="00A42FE8">
            <w:pPr>
              <w:pStyle w:val="Prrafodelista"/>
              <w:numPr>
                <w:ilvl w:val="0"/>
                <w:numId w:val="6"/>
              </w:numPr>
              <w:jc w:val="both"/>
              <w:rPr>
                <w:ins w:id="176" w:author="Asus" w:date="2025-09-25T10:21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 xml:space="preserve">¿El proyecto </w:t>
            </w:r>
            <w:r w:rsidR="00EE186D" w:rsidRPr="00825B69">
              <w:rPr>
                <w:rFonts w:ascii="Arial" w:hAnsi="Arial" w:cs="Arial"/>
                <w:i/>
                <w:iCs/>
              </w:rPr>
              <w:t>está</w:t>
            </w:r>
            <w:r w:rsidRPr="00825B69">
              <w:rPr>
                <w:rFonts w:ascii="Arial" w:hAnsi="Arial" w:cs="Arial"/>
                <w:i/>
                <w:iCs/>
              </w:rPr>
              <w:t xml:space="preserve"> in</w:t>
            </w:r>
            <w:r w:rsidR="00EE186D" w:rsidRPr="00825B69">
              <w:rPr>
                <w:rFonts w:ascii="Arial" w:hAnsi="Arial" w:cs="Arial"/>
                <w:i/>
                <w:iCs/>
              </w:rPr>
              <w:t>curso en alguna acción procesal</w:t>
            </w:r>
            <w:r w:rsidRPr="00825B69">
              <w:rPr>
                <w:rFonts w:ascii="Arial" w:hAnsi="Arial" w:cs="Arial"/>
                <w:i/>
                <w:iCs/>
              </w:rPr>
              <w:t xml:space="preserve"> (Sentencias, Acciones Populares o Acciones de Tutela)?</w:t>
            </w:r>
          </w:p>
          <w:p w14:paraId="61CC6F72" w14:textId="52E2CFA8" w:rsidR="00516903" w:rsidRPr="00825B69" w:rsidRDefault="00516903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77" w:author="Asus" w:date="2025-09-25T10:21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178" w:author="Asus" w:date="2025-09-25T10:21:00Z">
              <w:r>
                <w:rPr>
                  <w:rFonts w:ascii="Arial" w:hAnsi="Arial" w:cs="Arial"/>
                  <w:i/>
                  <w:iCs/>
                </w:rPr>
                <w:t>El proyecto no está incurso en alguna acción procesal</w:t>
              </w:r>
            </w:ins>
          </w:p>
          <w:p w14:paraId="20810732" w14:textId="0A09FCCD" w:rsidR="00501119" w:rsidRDefault="00501119" w:rsidP="00A42FE8">
            <w:pPr>
              <w:pStyle w:val="Prrafodelista"/>
              <w:numPr>
                <w:ilvl w:val="0"/>
                <w:numId w:val="6"/>
              </w:numPr>
              <w:jc w:val="both"/>
              <w:rPr>
                <w:ins w:id="179" w:author="Asus" w:date="2025-09-25T10:22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 dependencia o proponente aportó los requisitos jurídicos establecidos por la Corporación?</w:t>
            </w:r>
          </w:p>
          <w:p w14:paraId="318A8599" w14:textId="4FF3A6FB" w:rsidR="00516903" w:rsidRPr="00825B69" w:rsidRDefault="00516903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80" w:author="Asus" w:date="2025-09-25T10:22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181" w:author="Asus" w:date="2025-09-25T10:22:00Z">
              <w:r>
                <w:rPr>
                  <w:rFonts w:ascii="Arial" w:hAnsi="Arial" w:cs="Arial"/>
                  <w:i/>
                  <w:iCs/>
                </w:rPr>
                <w:t>El proyecto no requirió requisitos jurídicos para su estructuración</w:t>
              </w:r>
            </w:ins>
          </w:p>
          <w:p w14:paraId="6ED48C98" w14:textId="77777777" w:rsidR="00490EF6" w:rsidRPr="00825B69" w:rsidRDefault="00490EF6" w:rsidP="0056619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(Otras preguntas específicas del sector al cual corresponda el proyecto)</w:t>
            </w:r>
          </w:p>
          <w:p w14:paraId="374137C9" w14:textId="77777777" w:rsidR="00490EF6" w:rsidRPr="00825B69" w:rsidRDefault="00490EF6" w:rsidP="0056619E">
            <w:pPr>
              <w:ind w:left="360"/>
              <w:jc w:val="both"/>
              <w:rPr>
                <w:rFonts w:ascii="Arial" w:hAnsi="Arial" w:cs="Arial"/>
                <w:i/>
                <w:iCs/>
              </w:rPr>
            </w:pPr>
          </w:p>
          <w:p w14:paraId="7B6CE647" w14:textId="77777777" w:rsidR="00804F00" w:rsidRPr="00825B69" w:rsidRDefault="00804F00" w:rsidP="00162F3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62F38" w:rsidRPr="00825B69" w14:paraId="46C867B2" w14:textId="77777777" w:rsidTr="002F2A35">
        <w:tc>
          <w:tcPr>
            <w:tcW w:w="5000" w:type="pct"/>
          </w:tcPr>
          <w:p w14:paraId="2698963D" w14:textId="77777777" w:rsidR="00162F38" w:rsidRPr="00825B69" w:rsidRDefault="00162F38" w:rsidP="00162F38">
            <w:pPr>
              <w:jc w:val="center"/>
              <w:rPr>
                <w:rFonts w:ascii="Arial" w:hAnsi="Arial" w:cs="Arial"/>
                <w:b/>
              </w:rPr>
            </w:pPr>
            <w:r w:rsidRPr="00825B69">
              <w:rPr>
                <w:rFonts w:ascii="Arial" w:hAnsi="Arial" w:cs="Arial"/>
                <w:b/>
              </w:rPr>
              <w:lastRenderedPageBreak/>
              <w:t>PRONUNCIAMIENTO TÉCNICO</w:t>
            </w:r>
          </w:p>
        </w:tc>
      </w:tr>
      <w:tr w:rsidR="00162F38" w:rsidRPr="00825B69" w14:paraId="25F56BD7" w14:textId="77777777" w:rsidTr="002F2A35">
        <w:tc>
          <w:tcPr>
            <w:tcW w:w="5000" w:type="pct"/>
          </w:tcPr>
          <w:p w14:paraId="0F5857DC" w14:textId="77777777" w:rsidR="008E0061" w:rsidRPr="00825B69" w:rsidRDefault="008E0061" w:rsidP="008E0061">
            <w:pPr>
              <w:pStyle w:val="Prrafodelista"/>
              <w:rPr>
                <w:rFonts w:ascii="Arial" w:hAnsi="Arial" w:cs="Arial"/>
                <w:i/>
                <w:iCs/>
              </w:rPr>
            </w:pPr>
          </w:p>
          <w:p w14:paraId="113EE0B9" w14:textId="52BF48CA" w:rsidR="00162F38" w:rsidRDefault="00162F38" w:rsidP="0056619E">
            <w:pPr>
              <w:pStyle w:val="Prrafodelista"/>
              <w:numPr>
                <w:ilvl w:val="0"/>
                <w:numId w:val="7"/>
              </w:numPr>
              <w:jc w:val="both"/>
              <w:rPr>
                <w:ins w:id="182" w:author="Asus" w:date="2025-09-25T11:04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¿El proyecto cumple con las Normas Técnicas Colombianas?</w:t>
            </w:r>
          </w:p>
          <w:p w14:paraId="2EE15A5D" w14:textId="2D6D3A1E" w:rsidR="00F06FED" w:rsidRPr="00825B69" w:rsidRDefault="00F06FED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83" w:author="Asus" w:date="2025-09-25T11:04:00Z">
                <w:pPr>
                  <w:pStyle w:val="Prrafodelist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184" w:author="Asus" w:date="2025-09-25T11:04:00Z">
              <w:r>
                <w:rPr>
                  <w:rFonts w:ascii="Arial" w:hAnsi="Arial" w:cs="Arial"/>
                  <w:i/>
                  <w:iCs/>
                </w:rPr>
                <w:t xml:space="preserve">El proyecto </w:t>
              </w:r>
            </w:ins>
            <w:ins w:id="185" w:author="Asus" w:date="2025-09-25T11:05:00Z">
              <w:r>
                <w:rPr>
                  <w:rFonts w:ascii="Arial" w:hAnsi="Arial" w:cs="Arial"/>
                  <w:i/>
                  <w:iCs/>
                </w:rPr>
                <w:t xml:space="preserve">está enfocado en el cumplimiento de la ley ambiental colombiana y de </w:t>
              </w:r>
            </w:ins>
            <w:ins w:id="186" w:author="Asus" w:date="2025-09-25T11:06:00Z">
              <w:r>
                <w:rPr>
                  <w:rFonts w:ascii="Arial" w:hAnsi="Arial" w:cs="Arial"/>
                  <w:i/>
                  <w:iCs/>
                </w:rPr>
                <w:t xml:space="preserve">las normas técnicas colombianas que rigen la materia y los lineamientos de la Unidad </w:t>
              </w:r>
            </w:ins>
            <w:ins w:id="187" w:author="Asus" w:date="2025-09-25T11:07:00Z">
              <w:r>
                <w:rPr>
                  <w:rFonts w:ascii="Arial" w:hAnsi="Arial" w:cs="Arial"/>
                  <w:i/>
                  <w:iCs/>
                </w:rPr>
                <w:t>Nacional de Gestión del Riesgo</w:t>
              </w:r>
            </w:ins>
          </w:p>
          <w:p w14:paraId="343FD081" w14:textId="77777777" w:rsidR="00162F38" w:rsidRDefault="00162F38" w:rsidP="0056619E">
            <w:pPr>
              <w:pStyle w:val="Prrafodelista"/>
              <w:numPr>
                <w:ilvl w:val="0"/>
                <w:numId w:val="7"/>
              </w:numPr>
              <w:jc w:val="both"/>
              <w:rPr>
                <w:ins w:id="188" w:author="Asus" w:date="2025-09-25T11:08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¿Los estudios y diseños están actualizados?</w:t>
            </w:r>
          </w:p>
          <w:p w14:paraId="07A88ECE" w14:textId="7CF30256" w:rsidR="00F06FED" w:rsidRPr="00825B69" w:rsidRDefault="00F06FED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89" w:author="Asus" w:date="2025-09-25T11:08:00Z">
                <w:pPr>
                  <w:pStyle w:val="Prrafodelist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190" w:author="Asus" w:date="2025-09-25T11:08:00Z">
              <w:r>
                <w:rPr>
                  <w:rFonts w:ascii="Arial" w:hAnsi="Arial" w:cs="Arial"/>
                  <w:i/>
                  <w:iCs/>
                </w:rPr>
                <w:t>El proyecto por su naturaleza y alcance no requiere de estudios y diseños</w:t>
              </w:r>
            </w:ins>
          </w:p>
          <w:p w14:paraId="0F2EC0A7" w14:textId="77777777" w:rsidR="00162F38" w:rsidRDefault="00162F38" w:rsidP="0056619E">
            <w:pPr>
              <w:pStyle w:val="Prrafodelista"/>
              <w:numPr>
                <w:ilvl w:val="0"/>
                <w:numId w:val="7"/>
              </w:numPr>
              <w:jc w:val="both"/>
              <w:rPr>
                <w:ins w:id="191" w:author="Asus" w:date="2025-09-25T11:10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¿Son comparables las alternativas presentadas?</w:t>
            </w:r>
          </w:p>
          <w:p w14:paraId="7F0C6AA2" w14:textId="792E11D3" w:rsidR="00F06FED" w:rsidRPr="00825B69" w:rsidRDefault="00F06FED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92" w:author="Asus" w:date="2025-09-25T11:13:00Z">
                <w:pPr>
                  <w:pStyle w:val="Prrafodelist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193" w:author="Asus" w:date="2025-09-25T11:10:00Z">
              <w:r>
                <w:rPr>
                  <w:rFonts w:ascii="Arial" w:hAnsi="Arial" w:cs="Arial"/>
                  <w:i/>
                  <w:iCs/>
                </w:rPr>
                <w:t xml:space="preserve">El proyecto desarrolló una alternativa la cual fue elaborada para </w:t>
              </w:r>
            </w:ins>
            <w:ins w:id="194" w:author="Asus" w:date="2025-09-25T11:11:00Z">
              <w:r>
                <w:rPr>
                  <w:rFonts w:ascii="Arial" w:hAnsi="Arial" w:cs="Arial"/>
                  <w:i/>
                  <w:iCs/>
                </w:rPr>
                <w:t>resolver el problema descrito</w:t>
              </w:r>
            </w:ins>
          </w:p>
          <w:p w14:paraId="0FA18DB4" w14:textId="77777777" w:rsidR="00162F38" w:rsidRDefault="00162F38" w:rsidP="0056619E">
            <w:pPr>
              <w:pStyle w:val="Prrafodelista"/>
              <w:numPr>
                <w:ilvl w:val="0"/>
                <w:numId w:val="7"/>
              </w:numPr>
              <w:jc w:val="both"/>
              <w:rPr>
                <w:ins w:id="195" w:author="Asus" w:date="2025-09-25T11:13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¿Las dimensiones, especificaciones técnicas y demás características cumplen los estándares técnicos de calidad?</w:t>
            </w:r>
          </w:p>
          <w:p w14:paraId="0DF8E3F9" w14:textId="2D09C8CC" w:rsidR="00847EF0" w:rsidRPr="00825B69" w:rsidRDefault="00847EF0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196" w:author="Asus" w:date="2025-09-25T11:13:00Z">
                <w:pPr>
                  <w:pStyle w:val="Prrafodelist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197" w:author="Asus" w:date="2025-09-25T11:13:00Z">
              <w:r>
                <w:rPr>
                  <w:rFonts w:ascii="Arial" w:hAnsi="Arial" w:cs="Arial"/>
                  <w:i/>
                  <w:iCs/>
                </w:rPr>
                <w:t>Las dimensiones, especificaciones técnicas y demás caracter</w:t>
              </w:r>
            </w:ins>
            <w:ins w:id="198" w:author="Asus" w:date="2025-09-25T11:14:00Z">
              <w:r>
                <w:rPr>
                  <w:rFonts w:ascii="Arial" w:hAnsi="Arial" w:cs="Arial"/>
                  <w:i/>
                  <w:iCs/>
                </w:rPr>
                <w:t>ísticas con las cuales se estructuró el proyecto cumplen los estándares técnicos de calidad</w:t>
              </w:r>
            </w:ins>
          </w:p>
          <w:p w14:paraId="43C5ED5C" w14:textId="77777777" w:rsidR="00162F38" w:rsidRDefault="00162F38" w:rsidP="0056619E">
            <w:pPr>
              <w:pStyle w:val="Prrafodelista"/>
              <w:numPr>
                <w:ilvl w:val="0"/>
                <w:numId w:val="7"/>
              </w:numPr>
              <w:jc w:val="both"/>
              <w:rPr>
                <w:ins w:id="199" w:author="Asus" w:date="2025-09-25T11:17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¿Las actividades y los elementos que conforman la alternativa son suficientes y necesarios?</w:t>
            </w:r>
          </w:p>
          <w:p w14:paraId="644A47C3" w14:textId="5849BD94" w:rsidR="00A540CF" w:rsidRPr="00825B69" w:rsidRDefault="00A540CF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200" w:author="Asus" w:date="2025-09-25T11:17:00Z">
                <w:pPr>
                  <w:pStyle w:val="Prrafodelist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201" w:author="Asus" w:date="2025-09-25T11:17:00Z">
              <w:r>
                <w:rPr>
                  <w:rFonts w:ascii="Arial" w:hAnsi="Arial" w:cs="Arial"/>
                  <w:i/>
                  <w:iCs/>
                </w:rPr>
                <w:t>Las actividades y los elementos que conforman la alternativa</w:t>
              </w:r>
            </w:ins>
            <w:ins w:id="202" w:author="Asus" w:date="2025-09-25T11:18:00Z">
              <w:r>
                <w:rPr>
                  <w:rFonts w:ascii="Arial" w:hAnsi="Arial" w:cs="Arial"/>
                  <w:i/>
                  <w:iCs/>
                </w:rPr>
                <w:t xml:space="preserve"> son suficientes y necesarios para la ejecución del proyecto de conservación</w:t>
              </w:r>
            </w:ins>
            <w:ins w:id="203" w:author="Asus" w:date="2025-09-25T11:19:00Z">
              <w:r>
                <w:rPr>
                  <w:rFonts w:ascii="Arial" w:hAnsi="Arial" w:cs="Arial"/>
                  <w:i/>
                  <w:iCs/>
                </w:rPr>
                <w:t xml:space="preserve"> y funcionalidad ecosistémica</w:t>
              </w:r>
            </w:ins>
          </w:p>
          <w:p w14:paraId="4F97F7D0" w14:textId="4CD9DBB7" w:rsidR="00163D03" w:rsidRDefault="00162F38" w:rsidP="00A540CF">
            <w:pPr>
              <w:pStyle w:val="Prrafodelista"/>
              <w:numPr>
                <w:ilvl w:val="0"/>
                <w:numId w:val="7"/>
              </w:numPr>
              <w:jc w:val="both"/>
              <w:rPr>
                <w:ins w:id="204" w:author="Asus" w:date="2025-09-25T11:20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¿Las condiciones para su ejecución son apropiadas?</w:t>
            </w:r>
          </w:p>
          <w:p w14:paraId="37A79CF1" w14:textId="2EF73AE1" w:rsidR="00A540CF" w:rsidRPr="00A540CF" w:rsidRDefault="00A540CF">
            <w:pPr>
              <w:pStyle w:val="Prrafodelista"/>
              <w:jc w:val="both"/>
              <w:rPr>
                <w:rFonts w:ascii="Arial" w:hAnsi="Arial" w:cs="Arial"/>
                <w:i/>
                <w:iCs/>
                <w:rPrChange w:id="205" w:author="Asus" w:date="2025-09-25T11:21:00Z">
                  <w:rPr/>
                </w:rPrChange>
              </w:rPr>
              <w:pPrChange w:id="206" w:author="Asus" w:date="2025-09-25T11:21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207" w:author="Asus" w:date="2025-09-25T11:20:00Z">
              <w:r>
                <w:rPr>
                  <w:rFonts w:ascii="Arial" w:hAnsi="Arial" w:cs="Arial"/>
                  <w:i/>
                  <w:iCs/>
                </w:rPr>
                <w:t>Las condiciones para la ejecución d</w:t>
              </w:r>
            </w:ins>
            <w:ins w:id="208" w:author="Asus" w:date="2025-09-25T11:21:00Z">
              <w:r>
                <w:rPr>
                  <w:rFonts w:ascii="Arial" w:hAnsi="Arial" w:cs="Arial"/>
                  <w:i/>
                  <w:iCs/>
                </w:rPr>
                <w:t>el proyecto son las apropiadas para la Corporación Autónoma Regional Cundinamarca y así cumplir con su objetivo misional</w:t>
              </w:r>
            </w:ins>
          </w:p>
          <w:p w14:paraId="3487B6DA" w14:textId="052C005E" w:rsidR="00163D03" w:rsidRDefault="009D240D" w:rsidP="00A540CF">
            <w:pPr>
              <w:pStyle w:val="Prrafodelista"/>
              <w:numPr>
                <w:ilvl w:val="0"/>
                <w:numId w:val="7"/>
              </w:numPr>
              <w:jc w:val="both"/>
              <w:rPr>
                <w:ins w:id="209" w:author="Asus" w:date="2025-09-25T11:21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</w:t>
            </w:r>
            <w:r w:rsidR="00163D03" w:rsidRPr="00825B69">
              <w:rPr>
                <w:rFonts w:ascii="Arial" w:hAnsi="Arial" w:cs="Arial"/>
                <w:i/>
                <w:iCs/>
              </w:rPr>
              <w:t xml:space="preserve">Las características técnicas del proyecto corresponden a los criterios avalados por los sectores atendiendo los lineamientos y la normatividad </w:t>
            </w:r>
            <w:r w:rsidRPr="00825B69">
              <w:rPr>
                <w:rFonts w:ascii="Arial" w:hAnsi="Arial" w:cs="Arial"/>
                <w:i/>
                <w:iCs/>
              </w:rPr>
              <w:t>vigente?</w:t>
            </w:r>
          </w:p>
          <w:p w14:paraId="14E645EA" w14:textId="15DFE81A" w:rsidR="00A540CF" w:rsidRPr="00825B69" w:rsidRDefault="00A540CF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210" w:author="Asus" w:date="2025-09-25T11:21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211" w:author="Asus" w:date="2025-09-25T11:22:00Z">
              <w:r>
                <w:rPr>
                  <w:rFonts w:ascii="Arial" w:hAnsi="Arial" w:cs="Arial"/>
                  <w:i/>
                  <w:iCs/>
                </w:rPr>
                <w:t xml:space="preserve">Las características técnicas del proyecto </w:t>
              </w:r>
            </w:ins>
            <w:ins w:id="212" w:author="Asus" w:date="2025-09-25T11:23:00Z">
              <w:r>
                <w:rPr>
                  <w:rFonts w:ascii="Arial" w:hAnsi="Arial" w:cs="Arial"/>
                  <w:i/>
                  <w:iCs/>
                </w:rPr>
                <w:t>corresponden a criterios avalados por sectores tales como</w:t>
              </w:r>
              <w:r w:rsidR="00C74992">
                <w:rPr>
                  <w:rFonts w:ascii="Arial" w:hAnsi="Arial" w:cs="Arial"/>
                  <w:i/>
                  <w:iCs/>
                </w:rPr>
                <w:t xml:space="preserve"> Medio Ambiente y con lineamientos técnicos del Departamento Nacional de Planeación</w:t>
              </w:r>
            </w:ins>
          </w:p>
          <w:p w14:paraId="5B45A717" w14:textId="6C61B476" w:rsidR="00163D03" w:rsidRDefault="009D240D" w:rsidP="00A540CF">
            <w:pPr>
              <w:pStyle w:val="Prrafodelista"/>
              <w:numPr>
                <w:ilvl w:val="0"/>
                <w:numId w:val="7"/>
              </w:numPr>
              <w:jc w:val="both"/>
              <w:rPr>
                <w:ins w:id="213" w:author="Asus" w:date="2025-09-25T11:24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</w:t>
            </w:r>
            <w:r w:rsidR="00163D03" w:rsidRPr="00825B69">
              <w:rPr>
                <w:rFonts w:ascii="Arial" w:hAnsi="Arial" w:cs="Arial"/>
                <w:i/>
                <w:iCs/>
              </w:rPr>
              <w:t>El área técnica emitió Informe Técnico Viable del proyecto?</w:t>
            </w:r>
          </w:p>
          <w:p w14:paraId="4686149B" w14:textId="33848568" w:rsidR="00C74992" w:rsidRPr="00825B69" w:rsidRDefault="00C74992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214" w:author="Asus" w:date="2025-09-25T11:24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215" w:author="Asus" w:date="2025-09-25T11:24:00Z">
              <w:r>
                <w:rPr>
                  <w:rFonts w:ascii="Arial" w:hAnsi="Arial" w:cs="Arial"/>
                  <w:i/>
                  <w:iCs/>
                </w:rPr>
                <w:t>Por se proyecto interno, no cuenta con Informe Técnico Viab</w:t>
              </w:r>
            </w:ins>
            <w:ins w:id="216" w:author="Asus" w:date="2025-09-25T11:25:00Z">
              <w:r>
                <w:rPr>
                  <w:rFonts w:ascii="Arial" w:hAnsi="Arial" w:cs="Arial"/>
                  <w:i/>
                  <w:iCs/>
                </w:rPr>
                <w:t>le</w:t>
              </w:r>
            </w:ins>
          </w:p>
          <w:p w14:paraId="7A87A756" w14:textId="33A8A5EC" w:rsidR="00B85C09" w:rsidRDefault="009D240D" w:rsidP="00A540CF">
            <w:pPr>
              <w:pStyle w:val="Prrafodelista"/>
              <w:numPr>
                <w:ilvl w:val="0"/>
                <w:numId w:val="7"/>
              </w:numPr>
              <w:jc w:val="both"/>
              <w:rPr>
                <w:ins w:id="217" w:author="Asus" w:date="2025-09-25T11:25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¿</w:t>
            </w:r>
            <w:r w:rsidR="00501119" w:rsidRPr="00825B69">
              <w:rPr>
                <w:rFonts w:ascii="Arial" w:hAnsi="Arial" w:cs="Arial"/>
                <w:i/>
                <w:iCs/>
              </w:rPr>
              <w:t>La dependencia o</w:t>
            </w:r>
            <w:r w:rsidR="00163D03" w:rsidRPr="00825B69">
              <w:rPr>
                <w:rFonts w:ascii="Arial" w:hAnsi="Arial" w:cs="Arial"/>
                <w:i/>
                <w:iCs/>
              </w:rPr>
              <w:t xml:space="preserve"> proponente aportó los requisitos técnicos establecidos en los lineamientos y requ</w:t>
            </w:r>
            <w:r w:rsidRPr="00825B69">
              <w:rPr>
                <w:rFonts w:ascii="Arial" w:hAnsi="Arial" w:cs="Arial"/>
                <w:i/>
                <w:iCs/>
              </w:rPr>
              <w:t>isitos específicos del proyecto por la CAR?</w:t>
            </w:r>
          </w:p>
          <w:p w14:paraId="6BF84BCD" w14:textId="15F0EAA8" w:rsidR="00C74992" w:rsidRPr="00825B69" w:rsidRDefault="00C74992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218" w:author="Asus" w:date="2025-09-25T11:25:00Z">
                <w:pPr>
                  <w:pStyle w:val="Prrafodelista"/>
                  <w:numPr>
                    <w:numId w:val="6"/>
                  </w:numPr>
                  <w:ind w:hanging="360"/>
                  <w:jc w:val="both"/>
                </w:pPr>
              </w:pPrChange>
            </w:pPr>
            <w:ins w:id="219" w:author="Asus" w:date="2025-09-25T11:25:00Z">
              <w:r>
                <w:rPr>
                  <w:rFonts w:ascii="Arial" w:hAnsi="Arial" w:cs="Arial"/>
                  <w:i/>
                  <w:iCs/>
                </w:rPr>
                <w:t xml:space="preserve">La Dirección de Infraestructura Ambiental aportó </w:t>
              </w:r>
            </w:ins>
            <w:ins w:id="220" w:author="Asus" w:date="2025-09-25T11:26:00Z">
              <w:r>
                <w:rPr>
                  <w:rFonts w:ascii="Arial" w:hAnsi="Arial" w:cs="Arial"/>
                  <w:i/>
                  <w:iCs/>
                </w:rPr>
                <w:t>los requisitos técnicos establecidos en los lineamientos y requisitos específicos del proyecto por la CAR</w:t>
              </w:r>
            </w:ins>
          </w:p>
          <w:p w14:paraId="29083EBC" w14:textId="67F2164A" w:rsidR="00304A4C" w:rsidRDefault="00163D03" w:rsidP="0067532B">
            <w:pPr>
              <w:pStyle w:val="Prrafodelista"/>
              <w:numPr>
                <w:ilvl w:val="0"/>
                <w:numId w:val="7"/>
              </w:numPr>
              <w:jc w:val="both"/>
              <w:rPr>
                <w:ins w:id="221" w:author="Asus" w:date="2025-09-25T11:26:00Z"/>
                <w:rFonts w:ascii="Arial" w:hAnsi="Arial" w:cs="Arial"/>
                <w:i/>
                <w:iCs/>
              </w:rPr>
            </w:pPr>
            <w:r w:rsidRPr="00825B69">
              <w:rPr>
                <w:rFonts w:ascii="Arial" w:hAnsi="Arial" w:cs="Arial"/>
                <w:i/>
                <w:iCs/>
              </w:rPr>
              <w:t>La</w:t>
            </w:r>
            <w:r w:rsidR="00B85C09" w:rsidRPr="00825B69">
              <w:rPr>
                <w:rFonts w:ascii="Arial" w:hAnsi="Arial" w:cs="Arial"/>
                <w:i/>
                <w:iCs/>
              </w:rPr>
              <w:t xml:space="preserve"> </w:t>
            </w:r>
            <w:r w:rsidRPr="00825B69">
              <w:rPr>
                <w:rFonts w:ascii="Arial" w:hAnsi="Arial" w:cs="Arial"/>
                <w:i/>
                <w:iCs/>
              </w:rPr>
              <w:t xml:space="preserve">dependencia debe indicar los permisos requeridos para la ejecución del proyecto (i.e. licencia ambiental, legalización de predios, etc.) los cuales deben estar debidamente aprobados y legalizados. </w:t>
            </w:r>
          </w:p>
          <w:p w14:paraId="74C7338C" w14:textId="675259AF" w:rsidR="00C74992" w:rsidRPr="00825B69" w:rsidRDefault="00C74992">
            <w:pPr>
              <w:pStyle w:val="Prrafodelista"/>
              <w:jc w:val="both"/>
              <w:rPr>
                <w:rFonts w:ascii="Arial" w:hAnsi="Arial" w:cs="Arial"/>
                <w:i/>
                <w:iCs/>
              </w:rPr>
              <w:pPrChange w:id="222" w:author="Asus" w:date="2025-09-25T11:26:00Z">
                <w:pPr>
                  <w:pStyle w:val="Prrafodelist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223" w:author="Asus" w:date="2025-09-25T11:27:00Z">
              <w:r>
                <w:rPr>
                  <w:rFonts w:ascii="Arial" w:hAnsi="Arial" w:cs="Arial"/>
                  <w:i/>
                  <w:iCs/>
                </w:rPr>
                <w:lastRenderedPageBreak/>
                <w:t>El proyecto no requiere permisos para la ejecución del proyecto, ya que la CAR ejecutará el proyecto</w:t>
              </w:r>
            </w:ins>
          </w:p>
          <w:p w14:paraId="6C697D36" w14:textId="77777777" w:rsidR="00162F38" w:rsidRPr="00825B69" w:rsidRDefault="00162F38" w:rsidP="00F21EB1">
            <w:pPr>
              <w:rPr>
                <w:rFonts w:ascii="Arial" w:hAnsi="Arial" w:cs="Arial"/>
                <w:b/>
              </w:rPr>
            </w:pPr>
          </w:p>
        </w:tc>
      </w:tr>
    </w:tbl>
    <w:p w14:paraId="041408D3" w14:textId="77777777" w:rsidR="001C0A92" w:rsidRPr="00825B69" w:rsidRDefault="001C0A92" w:rsidP="001C0A92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07"/>
        <w:gridCol w:w="1559"/>
        <w:gridCol w:w="1462"/>
      </w:tblGrid>
      <w:tr w:rsidR="00490EF6" w:rsidRPr="00825B69" w14:paraId="448816F4" w14:textId="77777777" w:rsidTr="00490EF6">
        <w:tc>
          <w:tcPr>
            <w:tcW w:w="5807" w:type="dxa"/>
          </w:tcPr>
          <w:p w14:paraId="53B89042" w14:textId="5C5CAD37" w:rsidR="00490EF6" w:rsidRPr="00825B69" w:rsidRDefault="00490EF6" w:rsidP="00490EF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25B69">
              <w:rPr>
                <w:rFonts w:ascii="Arial" w:hAnsi="Arial" w:cs="Arial"/>
                <w:b/>
                <w:color w:val="000000" w:themeColor="text1"/>
              </w:rPr>
              <w:t>VIABILIDAD PROYECTO</w:t>
            </w:r>
          </w:p>
        </w:tc>
        <w:tc>
          <w:tcPr>
            <w:tcW w:w="1559" w:type="dxa"/>
          </w:tcPr>
          <w:p w14:paraId="6A83293D" w14:textId="1BB5B730" w:rsidR="00490EF6" w:rsidRPr="00825B69" w:rsidRDefault="00490EF6" w:rsidP="00490EF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25B69">
              <w:rPr>
                <w:rFonts w:ascii="Arial" w:hAnsi="Arial" w:cs="Arial"/>
                <w:b/>
                <w:color w:val="000000" w:themeColor="text1"/>
              </w:rPr>
              <w:t>CUMPLE</w:t>
            </w:r>
          </w:p>
        </w:tc>
        <w:tc>
          <w:tcPr>
            <w:tcW w:w="1462" w:type="dxa"/>
          </w:tcPr>
          <w:p w14:paraId="44D1ED44" w14:textId="254164B6" w:rsidR="00490EF6" w:rsidRPr="00825B69" w:rsidRDefault="00490EF6" w:rsidP="00490EF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25B69">
              <w:rPr>
                <w:rFonts w:ascii="Arial" w:hAnsi="Arial" w:cs="Arial"/>
                <w:b/>
                <w:color w:val="000000" w:themeColor="text1"/>
              </w:rPr>
              <w:t>NO CUMPLE</w:t>
            </w:r>
          </w:p>
        </w:tc>
      </w:tr>
      <w:tr w:rsidR="00490EF6" w:rsidRPr="00825B69" w14:paraId="274ACFD4" w14:textId="77777777" w:rsidTr="00490EF6">
        <w:tc>
          <w:tcPr>
            <w:tcW w:w="5807" w:type="dxa"/>
            <w:vAlign w:val="center"/>
          </w:tcPr>
          <w:p w14:paraId="024AE7C3" w14:textId="4D4E00A1" w:rsidR="00490EF6" w:rsidRPr="00825B69" w:rsidRDefault="00490EF6" w:rsidP="00490EF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25B69">
              <w:rPr>
                <w:rFonts w:ascii="Arial" w:hAnsi="Arial" w:cs="Arial"/>
                <w:b/>
                <w:bCs/>
                <w:color w:val="000000" w:themeColor="text1"/>
              </w:rPr>
              <w:t>1.</w:t>
            </w:r>
            <w:r w:rsidRPr="00825B69">
              <w:rPr>
                <w:rFonts w:ascii="Arial" w:hAnsi="Arial" w:cs="Arial"/>
                <w:color w:val="000000" w:themeColor="text1"/>
              </w:rPr>
              <w:t xml:space="preserve"> Concepto de viabilidad Metodológica del proyecto </w:t>
            </w:r>
          </w:p>
        </w:tc>
        <w:tc>
          <w:tcPr>
            <w:tcW w:w="1559" w:type="dxa"/>
          </w:tcPr>
          <w:p w14:paraId="0EA9C543" w14:textId="394F2F6A" w:rsidR="00490EF6" w:rsidRPr="00825B69" w:rsidRDefault="0010410F" w:rsidP="00490EF6">
            <w:pPr>
              <w:jc w:val="both"/>
              <w:rPr>
                <w:rFonts w:ascii="Arial" w:hAnsi="Arial" w:cs="Arial"/>
                <w:color w:val="000000" w:themeColor="text1"/>
              </w:rPr>
            </w:pPr>
            <w:ins w:id="224" w:author="Asus" w:date="2025-09-25T11:31:00Z">
              <w:r>
                <w:rPr>
                  <w:rFonts w:ascii="Arial" w:hAnsi="Arial" w:cs="Arial"/>
                  <w:color w:val="000000" w:themeColor="text1"/>
                </w:rPr>
                <w:t>X</w:t>
              </w:r>
            </w:ins>
          </w:p>
        </w:tc>
        <w:tc>
          <w:tcPr>
            <w:tcW w:w="1462" w:type="dxa"/>
          </w:tcPr>
          <w:p w14:paraId="22014F45" w14:textId="77777777" w:rsidR="00490EF6" w:rsidRPr="00825B69" w:rsidRDefault="00490EF6" w:rsidP="00490EF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490EF6" w:rsidRPr="00825B69" w14:paraId="3F18EA30" w14:textId="77777777" w:rsidTr="00490EF6">
        <w:tc>
          <w:tcPr>
            <w:tcW w:w="5807" w:type="dxa"/>
            <w:vAlign w:val="center"/>
          </w:tcPr>
          <w:p w14:paraId="33E572E5" w14:textId="3E076CFF" w:rsidR="00490EF6" w:rsidRPr="00825B69" w:rsidRDefault="00490EF6" w:rsidP="00490EF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25B69">
              <w:rPr>
                <w:rFonts w:ascii="Arial" w:hAnsi="Arial" w:cs="Arial"/>
                <w:b/>
                <w:bCs/>
                <w:color w:val="000000" w:themeColor="text1"/>
              </w:rPr>
              <w:t>2.</w:t>
            </w:r>
            <w:r w:rsidRPr="00825B69">
              <w:rPr>
                <w:rFonts w:ascii="Arial" w:hAnsi="Arial" w:cs="Arial"/>
                <w:color w:val="000000" w:themeColor="text1"/>
              </w:rPr>
              <w:t xml:space="preserve"> Concepto de viabilidad Financiera</w:t>
            </w:r>
            <w:r w:rsidR="00B85C09" w:rsidRPr="00825B69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25B69">
              <w:rPr>
                <w:rFonts w:ascii="Arial" w:hAnsi="Arial" w:cs="Arial"/>
                <w:color w:val="000000" w:themeColor="text1"/>
              </w:rPr>
              <w:t xml:space="preserve">del proyecto </w:t>
            </w:r>
          </w:p>
        </w:tc>
        <w:tc>
          <w:tcPr>
            <w:tcW w:w="1559" w:type="dxa"/>
          </w:tcPr>
          <w:p w14:paraId="04759662" w14:textId="0AB2D2C6" w:rsidR="00490EF6" w:rsidRPr="0010410F" w:rsidRDefault="0010410F" w:rsidP="00490EF6">
            <w:pPr>
              <w:jc w:val="both"/>
              <w:rPr>
                <w:rFonts w:ascii="Arial" w:hAnsi="Arial" w:cs="Arial"/>
                <w:rPrChange w:id="225" w:author="Asus" w:date="2025-09-25T11:31:00Z">
                  <w:rPr>
                    <w:rFonts w:ascii="Arial" w:hAnsi="Arial" w:cs="Arial"/>
                    <w:color w:val="FF0000"/>
                  </w:rPr>
                </w:rPrChange>
              </w:rPr>
            </w:pPr>
            <w:ins w:id="226" w:author="Asus" w:date="2025-09-25T11:31:00Z">
              <w:r w:rsidRPr="0010410F">
                <w:rPr>
                  <w:rFonts w:ascii="Arial" w:hAnsi="Arial" w:cs="Arial"/>
                  <w:rPrChange w:id="227" w:author="Asus" w:date="2025-09-25T11:31:00Z">
                    <w:rPr>
                      <w:rFonts w:ascii="Arial" w:hAnsi="Arial" w:cs="Arial"/>
                      <w:color w:val="FF0000"/>
                    </w:rPr>
                  </w:rPrChange>
                </w:rPr>
                <w:t>X</w:t>
              </w:r>
            </w:ins>
          </w:p>
        </w:tc>
        <w:tc>
          <w:tcPr>
            <w:tcW w:w="1462" w:type="dxa"/>
          </w:tcPr>
          <w:p w14:paraId="2E16E340" w14:textId="77777777" w:rsidR="00490EF6" w:rsidRPr="00825B69" w:rsidRDefault="00490EF6" w:rsidP="00490EF6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90EF6" w:rsidRPr="00825B69" w14:paraId="190298CF" w14:textId="77777777" w:rsidTr="00490EF6">
        <w:tc>
          <w:tcPr>
            <w:tcW w:w="5807" w:type="dxa"/>
            <w:vAlign w:val="center"/>
          </w:tcPr>
          <w:p w14:paraId="39DD0868" w14:textId="3DED4DAD" w:rsidR="00490EF6" w:rsidRPr="00825B69" w:rsidRDefault="00490EF6" w:rsidP="00490EF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25B69">
              <w:rPr>
                <w:rFonts w:ascii="Arial" w:hAnsi="Arial" w:cs="Arial"/>
                <w:b/>
                <w:bCs/>
                <w:color w:val="000000" w:themeColor="text1"/>
              </w:rPr>
              <w:t>3.</w:t>
            </w:r>
            <w:r w:rsidRPr="00825B69">
              <w:rPr>
                <w:rFonts w:ascii="Arial" w:hAnsi="Arial" w:cs="Arial"/>
                <w:color w:val="000000" w:themeColor="text1"/>
              </w:rPr>
              <w:t xml:space="preserve"> Concepto de viabilidad Jurídica del proyecto</w:t>
            </w:r>
          </w:p>
        </w:tc>
        <w:tc>
          <w:tcPr>
            <w:tcW w:w="1559" w:type="dxa"/>
          </w:tcPr>
          <w:p w14:paraId="6F9856DE" w14:textId="2EAC7B0B" w:rsidR="00490EF6" w:rsidRPr="0010410F" w:rsidRDefault="0010410F" w:rsidP="00490EF6">
            <w:pPr>
              <w:jc w:val="both"/>
              <w:rPr>
                <w:rFonts w:ascii="Arial" w:hAnsi="Arial" w:cs="Arial"/>
                <w:rPrChange w:id="228" w:author="Asus" w:date="2025-09-25T11:31:00Z">
                  <w:rPr>
                    <w:rFonts w:ascii="Arial" w:hAnsi="Arial" w:cs="Arial"/>
                    <w:color w:val="FF0000"/>
                  </w:rPr>
                </w:rPrChange>
              </w:rPr>
            </w:pPr>
            <w:ins w:id="229" w:author="Asus" w:date="2025-09-25T11:31:00Z">
              <w:r w:rsidRPr="0010410F">
                <w:rPr>
                  <w:rFonts w:ascii="Arial" w:hAnsi="Arial" w:cs="Arial"/>
                  <w:rPrChange w:id="230" w:author="Asus" w:date="2025-09-25T11:31:00Z">
                    <w:rPr>
                      <w:rFonts w:ascii="Arial" w:hAnsi="Arial" w:cs="Arial"/>
                      <w:color w:val="FF0000"/>
                    </w:rPr>
                  </w:rPrChange>
                </w:rPr>
                <w:t>X</w:t>
              </w:r>
            </w:ins>
          </w:p>
        </w:tc>
        <w:tc>
          <w:tcPr>
            <w:tcW w:w="1462" w:type="dxa"/>
          </w:tcPr>
          <w:p w14:paraId="424981BA" w14:textId="77777777" w:rsidR="00490EF6" w:rsidRPr="00825B69" w:rsidRDefault="00490EF6" w:rsidP="00490EF6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90EF6" w:rsidRPr="00825B69" w14:paraId="43B0453A" w14:textId="77777777" w:rsidTr="00490EF6">
        <w:tc>
          <w:tcPr>
            <w:tcW w:w="5807" w:type="dxa"/>
            <w:vAlign w:val="center"/>
          </w:tcPr>
          <w:p w14:paraId="13AD07AE" w14:textId="53C9B3EC" w:rsidR="00490EF6" w:rsidRPr="00825B69" w:rsidRDefault="00490EF6" w:rsidP="00490EF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25B69">
              <w:rPr>
                <w:rFonts w:ascii="Arial" w:hAnsi="Arial" w:cs="Arial"/>
                <w:b/>
                <w:bCs/>
                <w:color w:val="000000" w:themeColor="text1"/>
              </w:rPr>
              <w:t>4.</w:t>
            </w:r>
            <w:r w:rsidRPr="00825B69">
              <w:rPr>
                <w:rFonts w:ascii="Arial" w:hAnsi="Arial" w:cs="Arial"/>
                <w:color w:val="000000" w:themeColor="text1"/>
              </w:rPr>
              <w:t xml:space="preserve"> Concepto de viabilidad Técnica del proyecto por parte del </w:t>
            </w:r>
            <w:proofErr w:type="gramStart"/>
            <w:r w:rsidRPr="00825B69">
              <w:rPr>
                <w:rFonts w:ascii="Arial" w:hAnsi="Arial" w:cs="Arial"/>
                <w:color w:val="000000" w:themeColor="text1"/>
              </w:rPr>
              <w:t>Director</w:t>
            </w:r>
            <w:proofErr w:type="gramEnd"/>
            <w:r w:rsidRPr="00825B69">
              <w:rPr>
                <w:rFonts w:ascii="Arial" w:hAnsi="Arial" w:cs="Arial"/>
                <w:color w:val="000000" w:themeColor="text1"/>
              </w:rPr>
              <w:t xml:space="preserve"> o Jefe de dependencia líder del proceso.</w:t>
            </w:r>
          </w:p>
        </w:tc>
        <w:tc>
          <w:tcPr>
            <w:tcW w:w="1559" w:type="dxa"/>
          </w:tcPr>
          <w:p w14:paraId="700C66D0" w14:textId="6C25BC7D" w:rsidR="00490EF6" w:rsidRPr="0010410F" w:rsidRDefault="0010410F" w:rsidP="00490EF6">
            <w:pPr>
              <w:jc w:val="both"/>
              <w:rPr>
                <w:rFonts w:ascii="Arial" w:hAnsi="Arial" w:cs="Arial"/>
                <w:rPrChange w:id="231" w:author="Asus" w:date="2025-09-25T11:31:00Z">
                  <w:rPr>
                    <w:rFonts w:ascii="Arial" w:hAnsi="Arial" w:cs="Arial"/>
                    <w:color w:val="FF0000"/>
                  </w:rPr>
                </w:rPrChange>
              </w:rPr>
            </w:pPr>
            <w:ins w:id="232" w:author="Asus" w:date="2025-09-25T11:31:00Z">
              <w:r w:rsidRPr="0010410F">
                <w:rPr>
                  <w:rFonts w:ascii="Arial" w:hAnsi="Arial" w:cs="Arial"/>
                  <w:rPrChange w:id="233" w:author="Asus" w:date="2025-09-25T11:31:00Z">
                    <w:rPr>
                      <w:rFonts w:ascii="Arial" w:hAnsi="Arial" w:cs="Arial"/>
                      <w:color w:val="FF0000"/>
                    </w:rPr>
                  </w:rPrChange>
                </w:rPr>
                <w:t>X</w:t>
              </w:r>
            </w:ins>
          </w:p>
        </w:tc>
        <w:tc>
          <w:tcPr>
            <w:tcW w:w="1462" w:type="dxa"/>
          </w:tcPr>
          <w:p w14:paraId="26D13A24" w14:textId="77777777" w:rsidR="00490EF6" w:rsidRPr="00825B69" w:rsidRDefault="00490EF6" w:rsidP="00490EF6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3001BCA3" w14:textId="77777777" w:rsidR="00490EF6" w:rsidRPr="00825B69" w:rsidRDefault="00490EF6" w:rsidP="008D3417">
      <w:pPr>
        <w:spacing w:after="0"/>
        <w:jc w:val="both"/>
        <w:rPr>
          <w:rFonts w:ascii="Arial" w:hAnsi="Arial" w:cs="Arial"/>
        </w:rPr>
      </w:pPr>
    </w:p>
    <w:p w14:paraId="4DAE7622" w14:textId="77777777" w:rsidR="00490EF6" w:rsidRPr="00825B69" w:rsidRDefault="00490EF6" w:rsidP="008D3417">
      <w:pPr>
        <w:spacing w:after="0"/>
        <w:jc w:val="both"/>
        <w:rPr>
          <w:rFonts w:ascii="Arial" w:hAnsi="Arial" w:cs="Arial"/>
        </w:rPr>
      </w:pPr>
    </w:p>
    <w:p w14:paraId="0FA33E7A" w14:textId="4BB76CFD" w:rsidR="00D96524" w:rsidRPr="00825B69" w:rsidRDefault="0002384C" w:rsidP="008D3417">
      <w:pPr>
        <w:spacing w:after="0"/>
        <w:jc w:val="both"/>
        <w:rPr>
          <w:rFonts w:ascii="Arial" w:hAnsi="Arial" w:cs="Arial"/>
        </w:rPr>
      </w:pPr>
      <w:r w:rsidRPr="00825B69">
        <w:rPr>
          <w:rFonts w:ascii="Arial" w:hAnsi="Arial" w:cs="Arial"/>
        </w:rPr>
        <w:t xml:space="preserve">En consideración </w:t>
      </w:r>
      <w:r w:rsidR="00B85C09" w:rsidRPr="00825B69">
        <w:rPr>
          <w:rFonts w:ascii="Arial" w:hAnsi="Arial" w:cs="Arial"/>
        </w:rPr>
        <w:t xml:space="preserve">a </w:t>
      </w:r>
      <w:r w:rsidRPr="00825B69">
        <w:rPr>
          <w:rFonts w:ascii="Arial" w:hAnsi="Arial" w:cs="Arial"/>
        </w:rPr>
        <w:t xml:space="preserve">que </w:t>
      </w:r>
      <w:r w:rsidR="00AC4280" w:rsidRPr="00825B69">
        <w:rPr>
          <w:rFonts w:ascii="Arial" w:hAnsi="Arial" w:cs="Arial"/>
        </w:rPr>
        <w:t>el proyecto</w:t>
      </w:r>
      <w:r w:rsidR="008D3417" w:rsidRPr="00825B69">
        <w:rPr>
          <w:rFonts w:ascii="Arial" w:hAnsi="Arial" w:cs="Arial"/>
        </w:rPr>
        <w:t xml:space="preserve"> </w:t>
      </w:r>
      <w:r w:rsidR="00005E20" w:rsidRPr="00825B69">
        <w:rPr>
          <w:rFonts w:ascii="Arial" w:hAnsi="Arial" w:cs="Arial"/>
          <w:b/>
        </w:rPr>
        <w:t>CUMPLE</w:t>
      </w:r>
      <w:r w:rsidR="00B85C09" w:rsidRPr="00825B69">
        <w:rPr>
          <w:rFonts w:ascii="Arial" w:hAnsi="Arial" w:cs="Arial"/>
          <w:b/>
        </w:rPr>
        <w:t xml:space="preserve"> </w:t>
      </w:r>
      <w:r w:rsidR="00005E20" w:rsidRPr="00825B69">
        <w:rPr>
          <w:rFonts w:ascii="Arial" w:hAnsi="Arial" w:cs="Arial"/>
          <w:b/>
        </w:rPr>
        <w:t>/</w:t>
      </w:r>
      <w:r w:rsidR="00B85C09" w:rsidRPr="00825B69">
        <w:rPr>
          <w:rFonts w:ascii="Arial" w:hAnsi="Arial" w:cs="Arial"/>
          <w:b/>
        </w:rPr>
        <w:t xml:space="preserve"> </w:t>
      </w:r>
      <w:r w:rsidR="00005E20" w:rsidRPr="00825B69">
        <w:rPr>
          <w:rFonts w:ascii="Arial" w:hAnsi="Arial" w:cs="Arial"/>
          <w:b/>
        </w:rPr>
        <w:t>NO CUMPLE</w:t>
      </w:r>
      <w:r w:rsidR="00005E20" w:rsidRPr="00825B69">
        <w:rPr>
          <w:rFonts w:ascii="Arial" w:hAnsi="Arial" w:cs="Arial"/>
        </w:rPr>
        <w:t xml:space="preserve"> </w:t>
      </w:r>
      <w:r w:rsidR="00490EF6" w:rsidRPr="00825B69">
        <w:rPr>
          <w:rFonts w:ascii="Arial" w:hAnsi="Arial" w:cs="Arial"/>
        </w:rPr>
        <w:t>con los requerimientos</w:t>
      </w:r>
      <w:r w:rsidR="002923E7" w:rsidRPr="00825B69">
        <w:rPr>
          <w:rFonts w:ascii="Arial" w:hAnsi="Arial" w:cs="Arial"/>
        </w:rPr>
        <w:t xml:space="preserve"> </w:t>
      </w:r>
      <w:r w:rsidRPr="00825B69">
        <w:rPr>
          <w:rFonts w:ascii="Arial" w:hAnsi="Arial" w:cs="Arial"/>
        </w:rPr>
        <w:t xml:space="preserve">metodológicos, financieros, </w:t>
      </w:r>
      <w:r w:rsidR="00490EF6" w:rsidRPr="00825B69">
        <w:rPr>
          <w:rFonts w:ascii="Arial" w:hAnsi="Arial" w:cs="Arial"/>
        </w:rPr>
        <w:t>jurídicos</w:t>
      </w:r>
      <w:r w:rsidR="00AC4280" w:rsidRPr="00825B69">
        <w:rPr>
          <w:rFonts w:ascii="Arial" w:hAnsi="Arial" w:cs="Arial"/>
        </w:rPr>
        <w:t xml:space="preserve"> y </w:t>
      </w:r>
      <w:r w:rsidR="00490EF6" w:rsidRPr="00825B69">
        <w:rPr>
          <w:rFonts w:ascii="Arial" w:hAnsi="Arial" w:cs="Arial"/>
        </w:rPr>
        <w:t>técnicos,</w:t>
      </w:r>
      <w:r w:rsidR="00AC4280" w:rsidRPr="00825B69">
        <w:rPr>
          <w:rFonts w:ascii="Arial" w:hAnsi="Arial" w:cs="Arial"/>
        </w:rPr>
        <w:t xml:space="preserve"> s</w:t>
      </w:r>
      <w:r w:rsidR="008D3417" w:rsidRPr="00825B69">
        <w:rPr>
          <w:rFonts w:ascii="Arial" w:hAnsi="Arial" w:cs="Arial"/>
        </w:rPr>
        <w:t xml:space="preserve">e procede a emitir </w:t>
      </w:r>
      <w:r w:rsidR="008D3417" w:rsidRPr="00825B69">
        <w:rPr>
          <w:rFonts w:ascii="Arial" w:hAnsi="Arial" w:cs="Arial"/>
          <w:b/>
        </w:rPr>
        <w:t xml:space="preserve">CONCEPTO </w:t>
      </w:r>
      <w:r w:rsidR="00490EF6" w:rsidRPr="00825B69">
        <w:rPr>
          <w:rFonts w:ascii="Arial" w:hAnsi="Arial" w:cs="Arial"/>
          <w:b/>
        </w:rPr>
        <w:t>VIABILIDAD O NO VIABILIDAD</w:t>
      </w:r>
      <w:r w:rsidR="008D3417" w:rsidRPr="00825B69">
        <w:rPr>
          <w:rFonts w:ascii="Arial" w:hAnsi="Arial" w:cs="Arial"/>
        </w:rPr>
        <w:t xml:space="preserve"> del proyecto:</w:t>
      </w:r>
    </w:p>
    <w:p w14:paraId="04A08E2A" w14:textId="0B9E534E" w:rsidR="001C0A92" w:rsidRPr="00825B69" w:rsidRDefault="001C0A92" w:rsidP="001C0A92">
      <w:pPr>
        <w:spacing w:after="0"/>
        <w:rPr>
          <w:rFonts w:ascii="Arial" w:hAnsi="Arial" w:cs="Arial"/>
        </w:rPr>
      </w:pPr>
    </w:p>
    <w:p w14:paraId="4A4EA4CE" w14:textId="77777777" w:rsidR="00A0111F" w:rsidRPr="00825B69" w:rsidRDefault="00A0111F" w:rsidP="001C0A92">
      <w:pPr>
        <w:spacing w:after="0"/>
        <w:rPr>
          <w:rFonts w:ascii="Arial" w:hAnsi="Arial" w:cs="Arial"/>
        </w:rPr>
      </w:pPr>
    </w:p>
    <w:p w14:paraId="1BA22BA1" w14:textId="6EA1A548" w:rsidR="008E0061" w:rsidRPr="00825B69" w:rsidRDefault="00A0111F" w:rsidP="001C0A92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 xml:space="preserve">Elabora: </w:t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  <w:t xml:space="preserve"> </w:t>
      </w:r>
      <w:r w:rsidRPr="00825B69">
        <w:rPr>
          <w:rFonts w:ascii="Arial" w:hAnsi="Arial" w:cs="Arial"/>
        </w:rPr>
        <w:tab/>
        <w:t xml:space="preserve">Revisa: </w:t>
      </w:r>
    </w:p>
    <w:p w14:paraId="369CE723" w14:textId="3C5BF2EC" w:rsidR="00A0111F" w:rsidRPr="00825B69" w:rsidRDefault="00A0111F" w:rsidP="001C0A92">
      <w:pPr>
        <w:spacing w:after="0"/>
        <w:rPr>
          <w:rFonts w:ascii="Arial" w:hAnsi="Arial" w:cs="Arial"/>
        </w:rPr>
      </w:pPr>
    </w:p>
    <w:p w14:paraId="2E830CF8" w14:textId="64BA4850" w:rsidR="00A0111F" w:rsidRPr="00825B69" w:rsidRDefault="00A0111F" w:rsidP="001C0A92">
      <w:pPr>
        <w:spacing w:after="0"/>
        <w:rPr>
          <w:rFonts w:ascii="Arial" w:hAnsi="Arial" w:cs="Arial"/>
        </w:rPr>
      </w:pPr>
    </w:p>
    <w:p w14:paraId="76C2886C" w14:textId="283C3C0D" w:rsidR="00A0111F" w:rsidRPr="00825B69" w:rsidRDefault="00A0111F" w:rsidP="001C0A92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>_____________________</w:t>
      </w:r>
      <w:r w:rsidR="0056619E" w:rsidRPr="00825B69">
        <w:rPr>
          <w:rFonts w:ascii="Arial" w:hAnsi="Arial" w:cs="Arial"/>
        </w:rPr>
        <w:t>__</w:t>
      </w:r>
      <w:r w:rsidRPr="00825B69">
        <w:rPr>
          <w:rFonts w:ascii="Arial" w:hAnsi="Arial" w:cs="Arial"/>
        </w:rPr>
        <w:t>___</w:t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="0056619E" w:rsidRPr="00825B69">
        <w:rPr>
          <w:rFonts w:ascii="Arial" w:hAnsi="Arial" w:cs="Arial"/>
        </w:rPr>
        <w:t>___________</w:t>
      </w:r>
      <w:r w:rsidRPr="00825B69">
        <w:rPr>
          <w:rFonts w:ascii="Arial" w:hAnsi="Arial" w:cs="Arial"/>
        </w:rPr>
        <w:t>________________</w:t>
      </w:r>
    </w:p>
    <w:p w14:paraId="1E895F6D" w14:textId="0E7F60F2" w:rsidR="00A0111F" w:rsidRPr="00825B69" w:rsidRDefault="00A0111F" w:rsidP="001C0A92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>Firma:</w:t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  <w:t>Firma:</w:t>
      </w:r>
    </w:p>
    <w:p w14:paraId="209CB05D" w14:textId="75C979BC" w:rsidR="00A0111F" w:rsidRPr="00825B69" w:rsidRDefault="00A0111F" w:rsidP="001C0A92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>Nombre:</w:t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  <w:t>Nombre:</w:t>
      </w:r>
    </w:p>
    <w:p w14:paraId="04175E1B" w14:textId="3071A167" w:rsidR="00A0111F" w:rsidRPr="00825B69" w:rsidRDefault="00EE186D" w:rsidP="001C0A92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>Dependencia</w:t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  <w:t>Dependencia</w:t>
      </w:r>
    </w:p>
    <w:p w14:paraId="370B861C" w14:textId="5024ACE6" w:rsidR="00A0111F" w:rsidRPr="00825B69" w:rsidRDefault="00A0111F" w:rsidP="001C0A92">
      <w:pPr>
        <w:spacing w:after="0"/>
        <w:rPr>
          <w:rFonts w:ascii="Arial" w:hAnsi="Arial" w:cs="Arial"/>
        </w:rPr>
      </w:pPr>
    </w:p>
    <w:p w14:paraId="2A09CD65" w14:textId="55196D5D" w:rsidR="00A0111F" w:rsidRPr="00825B69" w:rsidRDefault="00A0111F" w:rsidP="001C0A92">
      <w:pPr>
        <w:spacing w:after="0"/>
        <w:rPr>
          <w:rFonts w:ascii="Arial" w:hAnsi="Arial" w:cs="Arial"/>
        </w:rPr>
      </w:pPr>
    </w:p>
    <w:p w14:paraId="4B85622D" w14:textId="2A424AEF" w:rsidR="00A0111F" w:rsidRPr="00825B69" w:rsidRDefault="00A0111F" w:rsidP="001C0A92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 xml:space="preserve">Aprobó: </w:t>
      </w:r>
    </w:p>
    <w:p w14:paraId="444C6DD1" w14:textId="0545C640" w:rsidR="008E0061" w:rsidRPr="00825B69" w:rsidRDefault="008E0061" w:rsidP="001C0A92">
      <w:pPr>
        <w:spacing w:after="0"/>
        <w:rPr>
          <w:rFonts w:ascii="Arial" w:hAnsi="Arial" w:cs="Arial"/>
        </w:rPr>
      </w:pPr>
    </w:p>
    <w:p w14:paraId="60D348AF" w14:textId="77777777" w:rsidR="00A0111F" w:rsidRPr="00825B69" w:rsidRDefault="00A0111F" w:rsidP="001C0A92">
      <w:pPr>
        <w:spacing w:after="0"/>
        <w:rPr>
          <w:rFonts w:ascii="Arial" w:hAnsi="Arial" w:cs="Arial"/>
        </w:rPr>
      </w:pPr>
    </w:p>
    <w:p w14:paraId="4338102A" w14:textId="11D9EDA2" w:rsidR="00A0111F" w:rsidRPr="00825B69" w:rsidRDefault="00A0111F" w:rsidP="001C0A92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>_______________________</w:t>
      </w:r>
    </w:p>
    <w:p w14:paraId="3F08EF21" w14:textId="368FCFDD" w:rsidR="00A0111F" w:rsidRPr="00825B69" w:rsidRDefault="00A0111F" w:rsidP="00A0111F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>Firma:</w:t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</w:p>
    <w:p w14:paraId="54CA8B45" w14:textId="57A4440F" w:rsidR="00A0111F" w:rsidRPr="00825B69" w:rsidRDefault="00A0111F" w:rsidP="00A0111F">
      <w:pPr>
        <w:spacing w:after="0"/>
        <w:rPr>
          <w:rFonts w:ascii="Arial" w:hAnsi="Arial" w:cs="Arial"/>
        </w:rPr>
      </w:pPr>
      <w:r w:rsidRPr="00825B69">
        <w:rPr>
          <w:rFonts w:ascii="Arial" w:hAnsi="Arial" w:cs="Arial"/>
        </w:rPr>
        <w:t>Nombre:</w:t>
      </w:r>
      <w:ins w:id="234" w:author="Asus" w:date="2025-09-25T12:38:00Z">
        <w:r w:rsidR="00054150">
          <w:rPr>
            <w:rFonts w:ascii="Arial" w:hAnsi="Arial" w:cs="Arial"/>
          </w:rPr>
          <w:t xml:space="preserve"> </w:t>
        </w:r>
      </w:ins>
      <w:ins w:id="235" w:author="Asus" w:date="2025-09-25T12:37:00Z">
        <w:r w:rsidR="00054150">
          <w:rPr>
            <w:rFonts w:ascii="Arial" w:hAnsi="Arial" w:cs="Arial"/>
          </w:rPr>
          <w:t>YA</w:t>
        </w:r>
      </w:ins>
      <w:ins w:id="236" w:author="Asus" w:date="2025-09-25T12:50:00Z">
        <w:r w:rsidR="00DB4D3B">
          <w:rPr>
            <w:rFonts w:ascii="Arial" w:hAnsi="Arial" w:cs="Arial"/>
          </w:rPr>
          <w:t>C</w:t>
        </w:r>
      </w:ins>
      <w:ins w:id="237" w:author="Asus" w:date="2025-09-25T12:37:00Z">
        <w:r w:rsidR="00054150">
          <w:rPr>
            <w:rFonts w:ascii="Arial" w:hAnsi="Arial" w:cs="Arial"/>
          </w:rPr>
          <w:t>IR ANTONIO RAMIREZ LUENGAS</w:t>
        </w:r>
      </w:ins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  <w:r w:rsidRPr="00825B69">
        <w:rPr>
          <w:rFonts w:ascii="Arial" w:hAnsi="Arial" w:cs="Arial"/>
        </w:rPr>
        <w:tab/>
      </w:r>
    </w:p>
    <w:p w14:paraId="65F0ABA0" w14:textId="5ACF2A83" w:rsidR="00A0111F" w:rsidRPr="00825B69" w:rsidRDefault="00DE6704" w:rsidP="00DE6704">
      <w:pPr>
        <w:spacing w:after="0"/>
        <w:rPr>
          <w:rFonts w:ascii="Arial" w:hAnsi="Arial" w:cs="Arial"/>
          <w:color w:val="000000" w:themeColor="text1"/>
        </w:rPr>
      </w:pPr>
      <w:r w:rsidRPr="00825B69">
        <w:rPr>
          <w:rFonts w:ascii="Arial" w:hAnsi="Arial" w:cs="Arial"/>
        </w:rPr>
        <w:t>Dependencia</w:t>
      </w:r>
      <w:ins w:id="238" w:author="Asus" w:date="2025-09-25T12:37:00Z">
        <w:r w:rsidR="00054150">
          <w:rPr>
            <w:rFonts w:ascii="Arial" w:hAnsi="Arial" w:cs="Arial"/>
          </w:rPr>
          <w:t>: DIRECCIÓN DE INFRAESTRUCTURA AMBIENTAL</w:t>
        </w:r>
      </w:ins>
      <w:del w:id="239" w:author="Asus" w:date="2025-09-25T12:37:00Z">
        <w:r w:rsidRPr="00825B69" w:rsidDel="00054150">
          <w:rPr>
            <w:rFonts w:ascii="Arial" w:hAnsi="Arial" w:cs="Arial"/>
          </w:rPr>
          <w:tab/>
        </w:r>
      </w:del>
    </w:p>
    <w:sectPr w:rsidR="00A0111F" w:rsidRPr="00825B69" w:rsidSect="00E932EF">
      <w:headerReference w:type="default" r:id="rId11"/>
      <w:foot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240B" w14:textId="77777777" w:rsidR="00550C5F" w:rsidRDefault="00550C5F" w:rsidP="00107AB6">
      <w:pPr>
        <w:spacing w:after="0" w:line="240" w:lineRule="auto"/>
      </w:pPr>
      <w:r>
        <w:separator/>
      </w:r>
    </w:p>
  </w:endnote>
  <w:endnote w:type="continuationSeparator" w:id="0">
    <w:p w14:paraId="41E2FDA1" w14:textId="77777777" w:rsidR="00550C5F" w:rsidRDefault="00550C5F" w:rsidP="00107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8961" w14:textId="545A51E3" w:rsidR="00DD3E25" w:rsidRPr="0049666C" w:rsidRDefault="0049666C" w:rsidP="0049666C">
    <w:pPr>
      <w:pStyle w:val="Piedepgina"/>
      <w:rPr>
        <w:rFonts w:ascii="Arial" w:hAnsi="Arial" w:cs="Arial"/>
        <w:sz w:val="16"/>
        <w:szCs w:val="16"/>
        <w:lang w:val="es-ES"/>
      </w:rPr>
    </w:pPr>
    <w:r>
      <w:rPr>
        <w:rFonts w:ascii="Arial" w:hAnsi="Arial" w:cs="Arial"/>
        <w:sz w:val="16"/>
        <w:szCs w:val="16"/>
        <w:lang w:val="es-ES"/>
      </w:rPr>
      <w:t xml:space="preserve">GES-PR-10-FR-03 VERSION </w:t>
    </w:r>
    <w:r w:rsidR="00736D50">
      <w:rPr>
        <w:rFonts w:ascii="Arial" w:hAnsi="Arial" w:cs="Arial"/>
        <w:sz w:val="16"/>
        <w:szCs w:val="16"/>
        <w:lang w:val="es-ES"/>
      </w:rPr>
      <w:t>3</w:t>
    </w:r>
    <w:r w:rsidR="00CA7BD8">
      <w:rPr>
        <w:rFonts w:ascii="Arial" w:hAnsi="Arial" w:cs="Arial"/>
        <w:sz w:val="16"/>
        <w:szCs w:val="16"/>
        <w:lang w:val="es-ES"/>
      </w:rPr>
      <w:t xml:space="preserve"> </w:t>
    </w:r>
    <w:r w:rsidR="00736D50">
      <w:rPr>
        <w:rFonts w:ascii="Arial" w:hAnsi="Arial" w:cs="Arial"/>
        <w:sz w:val="16"/>
        <w:szCs w:val="16"/>
        <w:lang w:val="es-ES"/>
      </w:rPr>
      <w:t>18-06-2024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2893" w14:textId="77777777" w:rsidR="00550C5F" w:rsidRDefault="00550C5F" w:rsidP="00107AB6">
      <w:pPr>
        <w:spacing w:after="0" w:line="240" w:lineRule="auto"/>
      </w:pPr>
      <w:r>
        <w:separator/>
      </w:r>
    </w:p>
  </w:footnote>
  <w:footnote w:type="continuationSeparator" w:id="0">
    <w:p w14:paraId="5FC4EC30" w14:textId="77777777" w:rsidR="00550C5F" w:rsidRDefault="00550C5F" w:rsidP="00107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3"/>
      <w:gridCol w:w="5397"/>
      <w:gridCol w:w="2699"/>
    </w:tblGrid>
    <w:tr w:rsidR="00107AB6" w:rsidRPr="00BC6AFD" w14:paraId="73A99416" w14:textId="77777777" w:rsidTr="00BC6AFD">
      <w:trPr>
        <w:cantSplit/>
        <w:trHeight w:val="600"/>
        <w:jc w:val="center"/>
      </w:trPr>
      <w:tc>
        <w:tcPr>
          <w:tcW w:w="1413" w:type="dxa"/>
          <w:vMerge w:val="restart"/>
          <w:shd w:val="clear" w:color="auto" w:fill="auto"/>
          <w:vAlign w:val="center"/>
        </w:tcPr>
        <w:p w14:paraId="2C85DF0E" w14:textId="0917C7C3" w:rsidR="00107AB6" w:rsidRPr="00736D50" w:rsidRDefault="0049666C" w:rsidP="00107AB6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" w:hAnsi="Arial" w:cs="Arial"/>
              <w:i/>
              <w:color w:val="808080"/>
              <w:sz w:val="22"/>
              <w:szCs w:val="22"/>
            </w:rPr>
          </w:pPr>
          <w:r w:rsidRPr="00736D50">
            <w:rPr>
              <w:rFonts w:ascii="Arial" w:hAnsi="Arial" w:cs="Arial"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70574BB2" wp14:editId="5FFFCCEB">
                <wp:extent cx="868680" cy="922020"/>
                <wp:effectExtent l="0" t="0" r="7620" b="0"/>
                <wp:docPr id="3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97" w:type="dxa"/>
          <w:vMerge w:val="restart"/>
          <w:shd w:val="clear" w:color="auto" w:fill="auto"/>
          <w:vAlign w:val="center"/>
        </w:tcPr>
        <w:p w14:paraId="26CAE91D" w14:textId="77777777" w:rsidR="00107AB6" w:rsidRPr="00B87CF7" w:rsidRDefault="00107AB6" w:rsidP="00107AB6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B87CF7">
            <w:rPr>
              <w:rFonts w:ascii="Arial" w:hAnsi="Arial" w:cs="Arial"/>
              <w:b/>
              <w:sz w:val="22"/>
              <w:szCs w:val="22"/>
            </w:rPr>
            <w:t>Corporación Autónoma Regional de Cundinamarca – CAR</w:t>
          </w:r>
        </w:p>
        <w:p w14:paraId="1689E1A8" w14:textId="77777777" w:rsidR="00107AB6" w:rsidRPr="00BC6AFD" w:rsidRDefault="00107AB6" w:rsidP="00107AB6">
          <w:pPr>
            <w:pStyle w:val="Sinespaciado"/>
            <w:jc w:val="center"/>
            <w:rPr>
              <w:rFonts w:ascii="Arial Nova Light" w:hAnsi="Arial Nova Light" w:cs="Arial"/>
              <w:b/>
              <w:sz w:val="18"/>
              <w:szCs w:val="18"/>
              <w:lang w:val="es-ES"/>
            </w:rPr>
          </w:pPr>
          <w:r w:rsidRPr="00B87CF7">
            <w:rPr>
              <w:rFonts w:ascii="Arial" w:hAnsi="Arial" w:cs="Arial"/>
              <w:b/>
            </w:rPr>
            <w:t>República de Colombia</w:t>
          </w:r>
        </w:p>
      </w:tc>
      <w:tc>
        <w:tcPr>
          <w:tcW w:w="2699" w:type="dxa"/>
          <w:vAlign w:val="center"/>
        </w:tcPr>
        <w:p w14:paraId="42A29E8E" w14:textId="126BA621" w:rsidR="00107AB6" w:rsidRPr="00BC6AFD" w:rsidRDefault="00BC6AFD" w:rsidP="00107AB6">
          <w:pPr>
            <w:pStyle w:val="Ttulo2"/>
            <w:rPr>
              <w:rFonts w:ascii="Arial Nova Light" w:hAnsi="Arial Nova Light"/>
              <w:sz w:val="18"/>
              <w:szCs w:val="18"/>
              <w:lang w:val="es-CO"/>
            </w:rPr>
          </w:pPr>
          <w:r>
            <w:rPr>
              <w:rFonts w:ascii="Arial Nova Light" w:hAnsi="Arial Nova Light"/>
              <w:sz w:val="18"/>
              <w:szCs w:val="18"/>
              <w:lang w:val="es-CO"/>
            </w:rPr>
            <w:t>GES-</w:t>
          </w:r>
          <w:r w:rsidR="0049666C">
            <w:rPr>
              <w:rFonts w:ascii="Arial Nova Light" w:hAnsi="Arial Nova Light"/>
              <w:sz w:val="18"/>
              <w:szCs w:val="18"/>
              <w:lang w:val="es-CO"/>
            </w:rPr>
            <w:t>PR-10-</w:t>
          </w:r>
          <w:r>
            <w:rPr>
              <w:rFonts w:ascii="Arial Nova Light" w:hAnsi="Arial Nova Light"/>
              <w:sz w:val="18"/>
              <w:szCs w:val="18"/>
              <w:lang w:val="es-CO"/>
            </w:rPr>
            <w:t>PR-03</w:t>
          </w:r>
        </w:p>
      </w:tc>
    </w:tr>
    <w:tr w:rsidR="00107AB6" w:rsidRPr="00BC6AFD" w14:paraId="6DCD50EF" w14:textId="77777777" w:rsidTr="00BC6AFD">
      <w:trPr>
        <w:cantSplit/>
        <w:trHeight w:val="362"/>
        <w:jc w:val="center"/>
      </w:trPr>
      <w:tc>
        <w:tcPr>
          <w:tcW w:w="1413" w:type="dxa"/>
          <w:vMerge/>
          <w:shd w:val="clear" w:color="auto" w:fill="auto"/>
          <w:vAlign w:val="center"/>
        </w:tcPr>
        <w:p w14:paraId="4BA2FC6A" w14:textId="77777777" w:rsidR="00107AB6" w:rsidRPr="00736D50" w:rsidRDefault="00107AB6" w:rsidP="00107AB6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5397" w:type="dxa"/>
          <w:vMerge/>
          <w:shd w:val="clear" w:color="auto" w:fill="auto"/>
          <w:vAlign w:val="center"/>
        </w:tcPr>
        <w:p w14:paraId="46BA420E" w14:textId="77777777" w:rsidR="00107AB6" w:rsidRPr="00BC6AFD" w:rsidRDefault="00107AB6" w:rsidP="00107AB6">
          <w:pPr>
            <w:jc w:val="center"/>
            <w:rPr>
              <w:rFonts w:ascii="Arial Nova Light" w:hAnsi="Arial Nova Light" w:cs="Arial"/>
              <w:b/>
              <w:sz w:val="18"/>
              <w:szCs w:val="18"/>
            </w:rPr>
          </w:pPr>
        </w:p>
      </w:tc>
      <w:tc>
        <w:tcPr>
          <w:tcW w:w="2699" w:type="dxa"/>
          <w:vAlign w:val="center"/>
        </w:tcPr>
        <w:p w14:paraId="7284DADD" w14:textId="7751B56C" w:rsidR="00107AB6" w:rsidRPr="00BC6AFD" w:rsidRDefault="00107AB6" w:rsidP="00107AB6">
          <w:pPr>
            <w:rPr>
              <w:rFonts w:ascii="Arial Nova Light" w:hAnsi="Arial Nova Light" w:cs="Arial"/>
              <w:b/>
              <w:sz w:val="18"/>
              <w:szCs w:val="18"/>
            </w:rPr>
          </w:pPr>
          <w:r w:rsidRPr="00BC6AFD">
            <w:rPr>
              <w:rFonts w:ascii="Arial Nova Light" w:hAnsi="Arial Nova Light" w:cs="Arial"/>
              <w:b/>
              <w:bCs/>
              <w:sz w:val="18"/>
              <w:szCs w:val="18"/>
            </w:rPr>
            <w:t>Versión</w:t>
          </w:r>
          <w:r w:rsidR="00117D6E">
            <w:rPr>
              <w:rFonts w:ascii="Arial Nova Light" w:hAnsi="Arial Nova Light" w:cs="Arial"/>
              <w:b/>
              <w:bCs/>
              <w:sz w:val="18"/>
              <w:szCs w:val="18"/>
            </w:rPr>
            <w:t xml:space="preserve">: </w:t>
          </w:r>
          <w:r w:rsidR="00736D50">
            <w:rPr>
              <w:rFonts w:ascii="Arial Nova Light" w:hAnsi="Arial Nova Light" w:cs="Arial"/>
              <w:b/>
              <w:bCs/>
              <w:sz w:val="18"/>
              <w:szCs w:val="18"/>
            </w:rPr>
            <w:t>3</w:t>
          </w:r>
        </w:p>
      </w:tc>
    </w:tr>
    <w:tr w:rsidR="004333F4" w:rsidRPr="00BC6AFD" w14:paraId="172BA119" w14:textId="77777777" w:rsidTr="00550736">
      <w:trPr>
        <w:cantSplit/>
        <w:trHeight w:val="283"/>
        <w:jc w:val="center"/>
      </w:trPr>
      <w:tc>
        <w:tcPr>
          <w:tcW w:w="9509" w:type="dxa"/>
          <w:gridSpan w:val="3"/>
          <w:shd w:val="clear" w:color="auto" w:fill="auto"/>
          <w:vAlign w:val="center"/>
        </w:tcPr>
        <w:p w14:paraId="4DD18B7B" w14:textId="79D70284" w:rsidR="004333F4" w:rsidRPr="00736D50" w:rsidRDefault="00BC6AFD" w:rsidP="00BC6AFD">
          <w:pPr>
            <w:spacing w:after="0" w:line="240" w:lineRule="auto"/>
            <w:jc w:val="center"/>
            <w:rPr>
              <w:rFonts w:ascii="Arial" w:hAnsi="Arial" w:cs="Arial"/>
              <w:b/>
              <w:lang w:val="es-ES"/>
            </w:rPr>
          </w:pPr>
          <w:r w:rsidRPr="00736D50">
            <w:rPr>
              <w:rFonts w:ascii="Arial" w:hAnsi="Arial" w:cs="Arial"/>
              <w:b/>
              <w:lang w:val="es-ES"/>
            </w:rPr>
            <w:t>CONSTANCIA DE VIABILIDAD</w:t>
          </w:r>
        </w:p>
        <w:p w14:paraId="3461634F" w14:textId="310A763F" w:rsidR="00BC6AFD" w:rsidRPr="00736D50" w:rsidRDefault="00BC6AFD" w:rsidP="00BC6AFD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 w:rsidRPr="00736D50">
            <w:rPr>
              <w:rFonts w:ascii="Arial" w:hAnsi="Arial" w:cs="Arial"/>
            </w:rPr>
            <w:t>(Justificación de</w:t>
          </w:r>
          <w:r w:rsidR="00A20ACB" w:rsidRPr="00736D50">
            <w:rPr>
              <w:rFonts w:ascii="Arial" w:hAnsi="Arial" w:cs="Arial"/>
            </w:rPr>
            <w:t>l proyecto en su</w:t>
          </w:r>
          <w:r w:rsidRPr="00736D50">
            <w:rPr>
              <w:rFonts w:ascii="Arial" w:hAnsi="Arial" w:cs="Arial"/>
            </w:rPr>
            <w:t xml:space="preserve"> viabilidad estratégica, metodológica, técnica, financiera y presupuestal)</w:t>
          </w:r>
        </w:p>
      </w:tc>
    </w:tr>
    <w:tr w:rsidR="004333F4" w:rsidRPr="00BC6AFD" w14:paraId="58065FEE" w14:textId="77777777" w:rsidTr="00BC6AFD">
      <w:trPr>
        <w:cantSplit/>
        <w:trHeight w:val="156"/>
        <w:jc w:val="center"/>
      </w:trPr>
      <w:tc>
        <w:tcPr>
          <w:tcW w:w="950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81A67A0" w14:textId="52BE88EE" w:rsidR="004333F4" w:rsidRPr="00736D50" w:rsidRDefault="00BC6AFD" w:rsidP="004333F4">
          <w:pPr>
            <w:jc w:val="center"/>
            <w:rPr>
              <w:rFonts w:ascii="Arial" w:hAnsi="Arial" w:cs="Arial"/>
              <w:b/>
              <w:bCs/>
            </w:rPr>
          </w:pPr>
          <w:r w:rsidRPr="00736D50">
            <w:rPr>
              <w:rFonts w:ascii="Arial" w:eastAsia="Arial" w:hAnsi="Arial" w:cs="Arial"/>
              <w:b/>
              <w:i/>
              <w:iCs/>
              <w:color w:val="2E74B5" w:themeColor="accent5" w:themeShade="BF"/>
            </w:rPr>
            <w:t>DEPENDENCIA QUE PRESENTA EL PROYECTO</w:t>
          </w:r>
        </w:p>
      </w:tc>
    </w:tr>
  </w:tbl>
  <w:p w14:paraId="679541B5" w14:textId="372153D9" w:rsidR="00107AB6" w:rsidRDefault="00107AB6" w:rsidP="00107AB6">
    <w:pPr>
      <w:pStyle w:val="Encabezado"/>
    </w:pPr>
  </w:p>
  <w:p w14:paraId="149A8A3F" w14:textId="77777777" w:rsidR="00BC6AFD" w:rsidRDefault="00BC6AFD" w:rsidP="00107AB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D32"/>
    <w:multiLevelType w:val="hybridMultilevel"/>
    <w:tmpl w:val="194CC18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A669D"/>
    <w:multiLevelType w:val="hybridMultilevel"/>
    <w:tmpl w:val="1D3CC9C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D586B"/>
    <w:multiLevelType w:val="hybridMultilevel"/>
    <w:tmpl w:val="2FE4CDA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E5BB7"/>
    <w:multiLevelType w:val="hybridMultilevel"/>
    <w:tmpl w:val="210E863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65ED0"/>
    <w:multiLevelType w:val="hybridMultilevel"/>
    <w:tmpl w:val="1E785A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76663"/>
    <w:multiLevelType w:val="hybridMultilevel"/>
    <w:tmpl w:val="51E2CF1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51A99"/>
    <w:multiLevelType w:val="hybridMultilevel"/>
    <w:tmpl w:val="3120E25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E1BBE"/>
    <w:multiLevelType w:val="hybridMultilevel"/>
    <w:tmpl w:val="194CC18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320F3"/>
    <w:multiLevelType w:val="hybridMultilevel"/>
    <w:tmpl w:val="6EB6B6E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E69F8"/>
    <w:multiLevelType w:val="hybridMultilevel"/>
    <w:tmpl w:val="3C6696C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898109">
    <w:abstractNumId w:val="1"/>
  </w:num>
  <w:num w:numId="2" w16cid:durableId="1524325024">
    <w:abstractNumId w:val="2"/>
  </w:num>
  <w:num w:numId="3" w16cid:durableId="1175996686">
    <w:abstractNumId w:val="9"/>
  </w:num>
  <w:num w:numId="4" w16cid:durableId="1474636440">
    <w:abstractNumId w:val="3"/>
  </w:num>
  <w:num w:numId="5" w16cid:durableId="355691026">
    <w:abstractNumId w:val="8"/>
  </w:num>
  <w:num w:numId="6" w16cid:durableId="1216350300">
    <w:abstractNumId w:val="6"/>
  </w:num>
  <w:num w:numId="7" w16cid:durableId="423722485">
    <w:abstractNumId w:val="7"/>
  </w:num>
  <w:num w:numId="8" w16cid:durableId="1418942824">
    <w:abstractNumId w:val="4"/>
  </w:num>
  <w:num w:numId="9" w16cid:durableId="1292782008">
    <w:abstractNumId w:val="5"/>
  </w:num>
  <w:num w:numId="10" w16cid:durableId="5183567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81"/>
    <w:rsid w:val="00005E20"/>
    <w:rsid w:val="00014EDF"/>
    <w:rsid w:val="0002384C"/>
    <w:rsid w:val="00026ECB"/>
    <w:rsid w:val="00054150"/>
    <w:rsid w:val="000950C0"/>
    <w:rsid w:val="000D3FB3"/>
    <w:rsid w:val="0010410F"/>
    <w:rsid w:val="00107AB6"/>
    <w:rsid w:val="0011542E"/>
    <w:rsid w:val="00117D6E"/>
    <w:rsid w:val="0014205C"/>
    <w:rsid w:val="0014350D"/>
    <w:rsid w:val="00146277"/>
    <w:rsid w:val="0015242F"/>
    <w:rsid w:val="00162F38"/>
    <w:rsid w:val="00163D03"/>
    <w:rsid w:val="00182E9E"/>
    <w:rsid w:val="00195740"/>
    <w:rsid w:val="001B206E"/>
    <w:rsid w:val="001C0A92"/>
    <w:rsid w:val="00217D89"/>
    <w:rsid w:val="00222E80"/>
    <w:rsid w:val="002504C8"/>
    <w:rsid w:val="002650E1"/>
    <w:rsid w:val="002923E7"/>
    <w:rsid w:val="002B51A0"/>
    <w:rsid w:val="002F2A35"/>
    <w:rsid w:val="00304A4C"/>
    <w:rsid w:val="00306913"/>
    <w:rsid w:val="00306969"/>
    <w:rsid w:val="00316EA6"/>
    <w:rsid w:val="00353CEC"/>
    <w:rsid w:val="00370254"/>
    <w:rsid w:val="003A250C"/>
    <w:rsid w:val="003A3214"/>
    <w:rsid w:val="003C53A4"/>
    <w:rsid w:val="003E3B4F"/>
    <w:rsid w:val="003F6C44"/>
    <w:rsid w:val="00416D1D"/>
    <w:rsid w:val="0042513B"/>
    <w:rsid w:val="004333F4"/>
    <w:rsid w:val="00466055"/>
    <w:rsid w:val="00490EF6"/>
    <w:rsid w:val="0049666C"/>
    <w:rsid w:val="004A4454"/>
    <w:rsid w:val="004A68E3"/>
    <w:rsid w:val="004B4B2A"/>
    <w:rsid w:val="004F1D47"/>
    <w:rsid w:val="00501119"/>
    <w:rsid w:val="00514C73"/>
    <w:rsid w:val="00516903"/>
    <w:rsid w:val="00541E84"/>
    <w:rsid w:val="00550C5F"/>
    <w:rsid w:val="00553475"/>
    <w:rsid w:val="00563669"/>
    <w:rsid w:val="0056619E"/>
    <w:rsid w:val="0058106B"/>
    <w:rsid w:val="00595D7C"/>
    <w:rsid w:val="005E3BA6"/>
    <w:rsid w:val="005E5B68"/>
    <w:rsid w:val="00624DBE"/>
    <w:rsid w:val="00626BC8"/>
    <w:rsid w:val="006544C8"/>
    <w:rsid w:val="00663D0D"/>
    <w:rsid w:val="00673E3C"/>
    <w:rsid w:val="00674511"/>
    <w:rsid w:val="0067532B"/>
    <w:rsid w:val="006A59E5"/>
    <w:rsid w:val="006F1262"/>
    <w:rsid w:val="006F5097"/>
    <w:rsid w:val="006F6DD2"/>
    <w:rsid w:val="00705D46"/>
    <w:rsid w:val="007321E4"/>
    <w:rsid w:val="00736D50"/>
    <w:rsid w:val="0074156B"/>
    <w:rsid w:val="007B7775"/>
    <w:rsid w:val="007C6EE3"/>
    <w:rsid w:val="00804F00"/>
    <w:rsid w:val="00811A6F"/>
    <w:rsid w:val="00825B69"/>
    <w:rsid w:val="00834420"/>
    <w:rsid w:val="00847EF0"/>
    <w:rsid w:val="008B29BF"/>
    <w:rsid w:val="008D3417"/>
    <w:rsid w:val="008E0061"/>
    <w:rsid w:val="008E0937"/>
    <w:rsid w:val="0091210B"/>
    <w:rsid w:val="00937FA2"/>
    <w:rsid w:val="0096705E"/>
    <w:rsid w:val="009A368D"/>
    <w:rsid w:val="009D240D"/>
    <w:rsid w:val="009E42ED"/>
    <w:rsid w:val="009F0DB2"/>
    <w:rsid w:val="009F3D04"/>
    <w:rsid w:val="009F77BA"/>
    <w:rsid w:val="00A00D70"/>
    <w:rsid w:val="00A0111F"/>
    <w:rsid w:val="00A01E6D"/>
    <w:rsid w:val="00A20ACB"/>
    <w:rsid w:val="00A42FE8"/>
    <w:rsid w:val="00A540CF"/>
    <w:rsid w:val="00A60D36"/>
    <w:rsid w:val="00A85600"/>
    <w:rsid w:val="00A86D9F"/>
    <w:rsid w:val="00A9220A"/>
    <w:rsid w:val="00AC4280"/>
    <w:rsid w:val="00AE7C81"/>
    <w:rsid w:val="00B01E47"/>
    <w:rsid w:val="00B30E96"/>
    <w:rsid w:val="00B35C81"/>
    <w:rsid w:val="00B372CE"/>
    <w:rsid w:val="00B374B0"/>
    <w:rsid w:val="00B50E88"/>
    <w:rsid w:val="00B5498C"/>
    <w:rsid w:val="00B6161D"/>
    <w:rsid w:val="00B85C09"/>
    <w:rsid w:val="00B87CF7"/>
    <w:rsid w:val="00B90E89"/>
    <w:rsid w:val="00BC6AFD"/>
    <w:rsid w:val="00BE24C5"/>
    <w:rsid w:val="00C239A1"/>
    <w:rsid w:val="00C3685A"/>
    <w:rsid w:val="00C625CA"/>
    <w:rsid w:val="00C72B29"/>
    <w:rsid w:val="00C74992"/>
    <w:rsid w:val="00C7506C"/>
    <w:rsid w:val="00C8503F"/>
    <w:rsid w:val="00C86AE7"/>
    <w:rsid w:val="00CA7BD8"/>
    <w:rsid w:val="00D440F5"/>
    <w:rsid w:val="00D5457A"/>
    <w:rsid w:val="00D77FD8"/>
    <w:rsid w:val="00D84330"/>
    <w:rsid w:val="00D91460"/>
    <w:rsid w:val="00D96524"/>
    <w:rsid w:val="00DB4D3B"/>
    <w:rsid w:val="00DC0963"/>
    <w:rsid w:val="00DD3E25"/>
    <w:rsid w:val="00DE5046"/>
    <w:rsid w:val="00DE6704"/>
    <w:rsid w:val="00E02B62"/>
    <w:rsid w:val="00E1180C"/>
    <w:rsid w:val="00E57DD8"/>
    <w:rsid w:val="00E879F1"/>
    <w:rsid w:val="00E932EF"/>
    <w:rsid w:val="00EA71FB"/>
    <w:rsid w:val="00EE186D"/>
    <w:rsid w:val="00F06FED"/>
    <w:rsid w:val="00F21EB1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08DD9"/>
  <w15:chartTrackingRefBased/>
  <w15:docId w15:val="{9AFD1E12-4E32-45C8-8855-E0CA4351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107AB6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5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07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7AB6"/>
  </w:style>
  <w:style w:type="paragraph" w:styleId="Piedepgina">
    <w:name w:val="footer"/>
    <w:basedOn w:val="Normal"/>
    <w:link w:val="PiedepginaCar"/>
    <w:unhideWhenUsed/>
    <w:rsid w:val="00107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7AB6"/>
  </w:style>
  <w:style w:type="character" w:customStyle="1" w:styleId="Ttulo2Car">
    <w:name w:val="Título 2 Car"/>
    <w:basedOn w:val="Fuentedeprrafopredeter"/>
    <w:link w:val="Ttulo2"/>
    <w:rsid w:val="00107AB6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107AB6"/>
    <w:pPr>
      <w:spacing w:after="0" w:line="240" w:lineRule="auto"/>
    </w:pPr>
    <w:rPr>
      <w:rFonts w:eastAsiaTheme="minorEastAsia"/>
      <w:lang w:eastAsia="es-CO"/>
    </w:rPr>
  </w:style>
  <w:style w:type="paragraph" w:styleId="NormalWeb">
    <w:name w:val="Normal (Web)"/>
    <w:basedOn w:val="Normal"/>
    <w:uiPriority w:val="99"/>
    <w:rsid w:val="00107AB6"/>
    <w:pPr>
      <w:spacing w:before="100" w:after="10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es-ES"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07AB6"/>
    <w:rPr>
      <w:rFonts w:eastAsiaTheme="minorEastAsia"/>
      <w:lang w:eastAsia="es-CO"/>
    </w:rPr>
  </w:style>
  <w:style w:type="paragraph" w:styleId="Textosinformato">
    <w:name w:val="Plain Text"/>
    <w:basedOn w:val="Normal"/>
    <w:link w:val="TextosinformatoCar"/>
    <w:rsid w:val="001C0A9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1C0A92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A59E5"/>
    <w:pPr>
      <w:ind w:left="720"/>
      <w:contextualSpacing/>
    </w:pPr>
  </w:style>
  <w:style w:type="paragraph" w:styleId="Ttulo">
    <w:name w:val="Title"/>
    <w:basedOn w:val="Normal"/>
    <w:link w:val="TtuloCar"/>
    <w:qFormat/>
    <w:rsid w:val="0011542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Car">
    <w:name w:val="Título Car"/>
    <w:basedOn w:val="Fuentedeprrafopredeter"/>
    <w:link w:val="Ttulo"/>
    <w:rsid w:val="0011542E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styleId="Subttulo">
    <w:name w:val="Subtitle"/>
    <w:basedOn w:val="Normal"/>
    <w:link w:val="SubttuloCar"/>
    <w:qFormat/>
    <w:rsid w:val="0011542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11542E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804F0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4F00"/>
    <w:rPr>
      <w:rFonts w:ascii="Arial" w:eastAsia="Arial" w:hAnsi="Arial" w:cs="Arial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B77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7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7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7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775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85C09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54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498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A68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23a2e8-e774-46b4-8da7-a185b646c56d" xsi:nil="true"/>
    <lcf76f155ced4ddcb4097134ff3c332f xmlns="87f6d0fd-1cb6-4399-8e3f-7d1c2426fe2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6A3DF1191D03429D0DA91BA3146E88" ma:contentTypeVersion="13" ma:contentTypeDescription="Crear nuevo documento." ma:contentTypeScope="" ma:versionID="4f3815def555650427a3d21bcd906d11">
  <xsd:schema xmlns:xsd="http://www.w3.org/2001/XMLSchema" xmlns:xs="http://www.w3.org/2001/XMLSchema" xmlns:p="http://schemas.microsoft.com/office/2006/metadata/properties" xmlns:ns2="87f6d0fd-1cb6-4399-8e3f-7d1c2426fe22" xmlns:ns3="b923a2e8-e774-46b4-8da7-a185b646c56d" targetNamespace="http://schemas.microsoft.com/office/2006/metadata/properties" ma:root="true" ma:fieldsID="b79b2e4f3ed1b73a07943b54d1ca94eb" ns2:_="" ns3:_="">
    <xsd:import namespace="87f6d0fd-1cb6-4399-8e3f-7d1c2426fe22"/>
    <xsd:import namespace="b923a2e8-e774-46b4-8da7-a185b646c5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6d0fd-1cb6-4399-8e3f-7d1c2426f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b16ff56f-3c0e-4f0e-ad07-07503f15a7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3a2e8-e774-46b4-8da7-a185b646c5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b125f2-e430-4c95-9c2c-efcd8b28245e}" ma:internalName="TaxCatchAll" ma:showField="CatchAllData" ma:web="b923a2e8-e774-46b4-8da7-a185b646c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C2576-DC67-4AB6-8C43-83B427E9C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D93F95-5699-4EC9-8670-60A3E30F9A69}">
  <ds:schemaRefs>
    <ds:schemaRef ds:uri="http://schemas.microsoft.com/office/2006/metadata/properties"/>
    <ds:schemaRef ds:uri="http://schemas.microsoft.com/office/infopath/2007/PartnerControls"/>
    <ds:schemaRef ds:uri="b923a2e8-e774-46b4-8da7-a185b646c56d"/>
    <ds:schemaRef ds:uri="87f6d0fd-1cb6-4399-8e3f-7d1c2426fe22"/>
  </ds:schemaRefs>
</ds:datastoreItem>
</file>

<file path=customXml/itemProps3.xml><?xml version="1.0" encoding="utf-8"?>
<ds:datastoreItem xmlns:ds="http://schemas.openxmlformats.org/officeDocument/2006/customXml" ds:itemID="{772E0B0A-09DA-40F2-9FF1-6C45FEEDAF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BAB487-28D9-4008-BC24-C8C40BEBE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6d0fd-1cb6-4399-8e3f-7d1c2426fe22"/>
    <ds:schemaRef ds:uri="b923a2e8-e774-46b4-8da7-a185b646c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1714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Camilo Patarroyo Martinez</dc:creator>
  <cp:keywords/>
  <dc:description/>
  <cp:lastModifiedBy>Asus</cp:lastModifiedBy>
  <cp:revision>17</cp:revision>
  <dcterms:created xsi:type="dcterms:W3CDTF">2024-05-22T17:58:00Z</dcterms:created>
  <dcterms:modified xsi:type="dcterms:W3CDTF">2025-09-25T17:50:00Z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0x010100886A3DF1191D03429D0DA91BA3146E88</vt:lpwstr>
  </property>
</Properties>
</file>